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4F02E" w14:textId="5C34770B" w:rsidR="00A82FA0" w:rsidRDefault="00A82FA0" w:rsidP="004C6E67">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424D42" w:rsidRPr="00424D42">
        <w:rPr>
          <w:b/>
          <w:i/>
          <w:noProof/>
          <w:sz w:val="28"/>
        </w:rPr>
        <w:t>S5-226592</w:t>
      </w:r>
    </w:p>
    <w:p w14:paraId="461ED8D2" w14:textId="77777777" w:rsidR="00A82FA0" w:rsidRDefault="00A82FA0" w:rsidP="004C6E67">
      <w:pPr>
        <w:pStyle w:val="Header"/>
        <w:rPr>
          <w:sz w:val="22"/>
          <w:szCs w:val="22"/>
        </w:rPr>
      </w:pPr>
      <w:r>
        <w:rPr>
          <w:sz w:val="24"/>
        </w:rPr>
        <w:t>Toulouse, France, 14 -18 November 2022</w:t>
      </w:r>
    </w:p>
    <w:p w14:paraId="2870CE67" w14:textId="77777777" w:rsidR="00A82FA0" w:rsidRPr="005D6EAF" w:rsidRDefault="00A82FA0" w:rsidP="00A82F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5CEA318D" w14:textId="77777777" w:rsidTr="00E234FD">
        <w:tc>
          <w:tcPr>
            <w:tcW w:w="9641" w:type="dxa"/>
            <w:gridSpan w:val="9"/>
            <w:tcBorders>
              <w:top w:val="single" w:sz="4" w:space="0" w:color="auto"/>
              <w:left w:val="single" w:sz="4" w:space="0" w:color="auto"/>
              <w:right w:val="single" w:sz="4" w:space="0" w:color="auto"/>
            </w:tcBorders>
          </w:tcPr>
          <w:p w14:paraId="0AAAFE4B" w14:textId="77777777" w:rsidR="00F5340B" w:rsidRDefault="00F5340B" w:rsidP="00E234FD">
            <w:pPr>
              <w:pStyle w:val="CRCoverPage"/>
              <w:spacing w:after="0"/>
              <w:jc w:val="right"/>
              <w:rPr>
                <w:i/>
                <w:noProof/>
              </w:rPr>
            </w:pPr>
            <w:r>
              <w:rPr>
                <w:i/>
                <w:noProof/>
                <w:sz w:val="14"/>
              </w:rPr>
              <w:t>CR-Form-v12.0</w:t>
            </w:r>
          </w:p>
        </w:tc>
      </w:tr>
      <w:tr w:rsidR="00F5340B" w14:paraId="6C2C8EAB" w14:textId="77777777" w:rsidTr="00E234FD">
        <w:tc>
          <w:tcPr>
            <w:tcW w:w="9641" w:type="dxa"/>
            <w:gridSpan w:val="9"/>
            <w:tcBorders>
              <w:left w:val="single" w:sz="4" w:space="0" w:color="auto"/>
              <w:right w:val="single" w:sz="4" w:space="0" w:color="auto"/>
            </w:tcBorders>
          </w:tcPr>
          <w:p w14:paraId="1F7BD1CE" w14:textId="77777777" w:rsidR="00F5340B" w:rsidRDefault="00F5340B" w:rsidP="00E234FD">
            <w:pPr>
              <w:pStyle w:val="CRCoverPage"/>
              <w:spacing w:after="0"/>
              <w:jc w:val="center"/>
              <w:rPr>
                <w:noProof/>
              </w:rPr>
            </w:pPr>
            <w:r>
              <w:rPr>
                <w:b/>
                <w:noProof/>
                <w:sz w:val="32"/>
              </w:rPr>
              <w:t>CHANGE REQUEST</w:t>
            </w:r>
          </w:p>
        </w:tc>
      </w:tr>
      <w:tr w:rsidR="00F5340B" w14:paraId="79D55E58" w14:textId="77777777" w:rsidTr="00E234FD">
        <w:tc>
          <w:tcPr>
            <w:tcW w:w="9641" w:type="dxa"/>
            <w:gridSpan w:val="9"/>
            <w:tcBorders>
              <w:left w:val="single" w:sz="4" w:space="0" w:color="auto"/>
              <w:right w:val="single" w:sz="4" w:space="0" w:color="auto"/>
            </w:tcBorders>
          </w:tcPr>
          <w:p w14:paraId="046A373A" w14:textId="77777777" w:rsidR="00F5340B" w:rsidRDefault="00F5340B" w:rsidP="00E234FD">
            <w:pPr>
              <w:pStyle w:val="CRCoverPage"/>
              <w:spacing w:after="0"/>
              <w:rPr>
                <w:noProof/>
                <w:sz w:val="8"/>
                <w:szCs w:val="8"/>
              </w:rPr>
            </w:pPr>
          </w:p>
        </w:tc>
      </w:tr>
      <w:tr w:rsidR="00F5340B" w14:paraId="480A6E89" w14:textId="77777777" w:rsidTr="00E234FD">
        <w:tc>
          <w:tcPr>
            <w:tcW w:w="142" w:type="dxa"/>
            <w:tcBorders>
              <w:left w:val="single" w:sz="4" w:space="0" w:color="auto"/>
            </w:tcBorders>
          </w:tcPr>
          <w:p w14:paraId="0991519B" w14:textId="77777777" w:rsidR="00F5340B" w:rsidRDefault="00F5340B" w:rsidP="00E234FD">
            <w:pPr>
              <w:pStyle w:val="CRCoverPage"/>
              <w:spacing w:after="0"/>
              <w:jc w:val="right"/>
              <w:rPr>
                <w:noProof/>
              </w:rPr>
            </w:pPr>
          </w:p>
        </w:tc>
        <w:tc>
          <w:tcPr>
            <w:tcW w:w="1559" w:type="dxa"/>
            <w:shd w:val="pct30" w:color="FFFF00" w:fill="auto"/>
          </w:tcPr>
          <w:p w14:paraId="26F44FB2"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05A235D6"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3AF801DF" w14:textId="46436879" w:rsidR="00F5340B" w:rsidRPr="00A221B8" w:rsidRDefault="00424D42" w:rsidP="00E234FD">
            <w:pPr>
              <w:pStyle w:val="CRCoverPage"/>
              <w:spacing w:after="0"/>
              <w:jc w:val="center"/>
              <w:rPr>
                <w:b/>
                <w:bCs/>
                <w:sz w:val="28"/>
                <w:szCs w:val="28"/>
              </w:rPr>
            </w:pPr>
            <w:r w:rsidRPr="00424D42">
              <w:rPr>
                <w:b/>
                <w:bCs/>
                <w:sz w:val="28"/>
                <w:szCs w:val="28"/>
              </w:rPr>
              <w:t>0158</w:t>
            </w:r>
          </w:p>
        </w:tc>
        <w:tc>
          <w:tcPr>
            <w:tcW w:w="709" w:type="dxa"/>
          </w:tcPr>
          <w:p w14:paraId="576CAB84"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7EFCC92E" w14:textId="77777777" w:rsidR="00F5340B" w:rsidRPr="00410371" w:rsidRDefault="00F5340B" w:rsidP="00E234FD">
            <w:pPr>
              <w:pStyle w:val="CRCoverPage"/>
              <w:spacing w:after="0"/>
              <w:jc w:val="center"/>
              <w:rPr>
                <w:b/>
                <w:noProof/>
              </w:rPr>
            </w:pPr>
            <w:r>
              <w:rPr>
                <w:b/>
                <w:noProof/>
              </w:rPr>
              <w:t>-</w:t>
            </w:r>
          </w:p>
        </w:tc>
        <w:tc>
          <w:tcPr>
            <w:tcW w:w="2410" w:type="dxa"/>
          </w:tcPr>
          <w:p w14:paraId="42BEEEEF"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11F2A" w14:textId="77777777" w:rsidR="00F5340B" w:rsidRPr="009A004C" w:rsidRDefault="00F5340B" w:rsidP="00E234FD">
            <w:pPr>
              <w:pStyle w:val="CRCoverPage"/>
              <w:spacing w:after="0"/>
              <w:jc w:val="center"/>
              <w:rPr>
                <w:noProof/>
                <w:sz w:val="28"/>
                <w:szCs w:val="28"/>
              </w:rPr>
            </w:pPr>
            <w:r w:rsidRPr="009A004C">
              <w:rPr>
                <w:sz w:val="28"/>
                <w:szCs w:val="28"/>
              </w:rPr>
              <w:t>1</w:t>
            </w:r>
            <w:r w:rsidR="00B97420">
              <w:rPr>
                <w:sz w:val="28"/>
                <w:szCs w:val="28"/>
              </w:rPr>
              <w:t>6</w:t>
            </w:r>
            <w:r w:rsidRPr="009A004C">
              <w:rPr>
                <w:sz w:val="28"/>
                <w:szCs w:val="28"/>
              </w:rPr>
              <w:t>.</w:t>
            </w:r>
            <w:r w:rsidR="00B97420">
              <w:rPr>
                <w:sz w:val="28"/>
                <w:szCs w:val="28"/>
              </w:rPr>
              <w:t>1</w:t>
            </w:r>
            <w:r w:rsidR="00A82FA0">
              <w:rPr>
                <w:sz w:val="28"/>
                <w:szCs w:val="28"/>
              </w:rPr>
              <w:t>3</w:t>
            </w:r>
            <w:r w:rsidRPr="009A004C">
              <w:rPr>
                <w:sz w:val="28"/>
                <w:szCs w:val="28"/>
              </w:rPr>
              <w:t>.0</w:t>
            </w:r>
          </w:p>
        </w:tc>
        <w:tc>
          <w:tcPr>
            <w:tcW w:w="143" w:type="dxa"/>
            <w:tcBorders>
              <w:right w:val="single" w:sz="4" w:space="0" w:color="auto"/>
            </w:tcBorders>
          </w:tcPr>
          <w:p w14:paraId="24756E05" w14:textId="77777777" w:rsidR="00F5340B" w:rsidRDefault="00F5340B" w:rsidP="00E234FD">
            <w:pPr>
              <w:pStyle w:val="CRCoverPage"/>
              <w:spacing w:after="0"/>
              <w:rPr>
                <w:noProof/>
              </w:rPr>
            </w:pPr>
          </w:p>
        </w:tc>
      </w:tr>
      <w:tr w:rsidR="00F5340B" w14:paraId="42F38C1B" w14:textId="77777777" w:rsidTr="00E234FD">
        <w:tc>
          <w:tcPr>
            <w:tcW w:w="9641" w:type="dxa"/>
            <w:gridSpan w:val="9"/>
            <w:tcBorders>
              <w:left w:val="single" w:sz="4" w:space="0" w:color="auto"/>
              <w:right w:val="single" w:sz="4" w:space="0" w:color="auto"/>
            </w:tcBorders>
          </w:tcPr>
          <w:p w14:paraId="533F6ADD" w14:textId="77777777" w:rsidR="00F5340B" w:rsidRDefault="00F5340B" w:rsidP="00E234FD">
            <w:pPr>
              <w:pStyle w:val="CRCoverPage"/>
              <w:spacing w:after="0"/>
              <w:rPr>
                <w:noProof/>
              </w:rPr>
            </w:pPr>
          </w:p>
        </w:tc>
      </w:tr>
      <w:tr w:rsidR="00F5340B" w14:paraId="480C55C2" w14:textId="77777777" w:rsidTr="00E234FD">
        <w:tc>
          <w:tcPr>
            <w:tcW w:w="9641" w:type="dxa"/>
            <w:gridSpan w:val="9"/>
            <w:tcBorders>
              <w:top w:val="single" w:sz="4" w:space="0" w:color="auto"/>
            </w:tcBorders>
          </w:tcPr>
          <w:p w14:paraId="1452D043"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4A07CB62" w14:textId="77777777" w:rsidTr="00E234FD">
        <w:tc>
          <w:tcPr>
            <w:tcW w:w="9641" w:type="dxa"/>
            <w:gridSpan w:val="9"/>
          </w:tcPr>
          <w:p w14:paraId="1C42CEE4" w14:textId="77777777" w:rsidR="00F5340B" w:rsidRDefault="00F5340B" w:rsidP="00E234FD">
            <w:pPr>
              <w:pStyle w:val="CRCoverPage"/>
              <w:spacing w:after="0"/>
              <w:rPr>
                <w:noProof/>
                <w:sz w:val="8"/>
                <w:szCs w:val="8"/>
              </w:rPr>
            </w:pPr>
          </w:p>
        </w:tc>
      </w:tr>
    </w:tbl>
    <w:p w14:paraId="28123E2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76896215" w14:textId="77777777" w:rsidTr="00E234FD">
        <w:tc>
          <w:tcPr>
            <w:tcW w:w="2835" w:type="dxa"/>
          </w:tcPr>
          <w:p w14:paraId="5EE81A70"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094B2F94"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D0208"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04F3A86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03370" w14:textId="77777777" w:rsidR="00F5340B" w:rsidRDefault="00F5340B" w:rsidP="00E234FD">
            <w:pPr>
              <w:pStyle w:val="CRCoverPage"/>
              <w:spacing w:after="0"/>
              <w:jc w:val="center"/>
              <w:rPr>
                <w:b/>
                <w:caps/>
                <w:noProof/>
              </w:rPr>
            </w:pPr>
          </w:p>
        </w:tc>
        <w:tc>
          <w:tcPr>
            <w:tcW w:w="2126" w:type="dxa"/>
          </w:tcPr>
          <w:p w14:paraId="4112161F"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77335"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633BB130"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95EE0" w14:textId="77777777" w:rsidR="00F5340B" w:rsidRDefault="00F5340B" w:rsidP="00E234FD">
            <w:pPr>
              <w:pStyle w:val="CRCoverPage"/>
              <w:spacing w:after="0"/>
              <w:jc w:val="center"/>
              <w:rPr>
                <w:b/>
                <w:bCs/>
                <w:caps/>
                <w:noProof/>
              </w:rPr>
            </w:pPr>
            <w:r>
              <w:rPr>
                <w:b/>
                <w:bCs/>
                <w:caps/>
                <w:noProof/>
              </w:rPr>
              <w:t>X</w:t>
            </w:r>
          </w:p>
        </w:tc>
      </w:tr>
    </w:tbl>
    <w:p w14:paraId="0F84AE00"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4A26DA01" w14:textId="77777777" w:rsidTr="00E234FD">
        <w:tc>
          <w:tcPr>
            <w:tcW w:w="9640" w:type="dxa"/>
            <w:gridSpan w:val="11"/>
          </w:tcPr>
          <w:p w14:paraId="7013FEE7" w14:textId="77777777" w:rsidR="00F5340B" w:rsidRDefault="00F5340B" w:rsidP="00E234FD">
            <w:pPr>
              <w:pStyle w:val="CRCoverPage"/>
              <w:spacing w:after="0"/>
              <w:rPr>
                <w:noProof/>
                <w:sz w:val="8"/>
                <w:szCs w:val="8"/>
              </w:rPr>
            </w:pPr>
          </w:p>
        </w:tc>
      </w:tr>
      <w:tr w:rsidR="00F5340B" w14:paraId="67769CD4" w14:textId="77777777" w:rsidTr="00E234FD">
        <w:tc>
          <w:tcPr>
            <w:tcW w:w="1843" w:type="dxa"/>
            <w:tcBorders>
              <w:top w:val="single" w:sz="4" w:space="0" w:color="auto"/>
              <w:left w:val="single" w:sz="4" w:space="0" w:color="auto"/>
            </w:tcBorders>
          </w:tcPr>
          <w:p w14:paraId="4F863C64"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7B4F9" w14:textId="0C1D178A" w:rsidR="00F5340B" w:rsidRDefault="006347C0" w:rsidP="00E234FD">
            <w:pPr>
              <w:pStyle w:val="CRCoverPage"/>
              <w:spacing w:after="0"/>
              <w:ind w:left="100"/>
              <w:rPr>
                <w:noProof/>
              </w:rPr>
            </w:pPr>
            <w:r>
              <w:t>Clarify network slice subnet configuration use case an</w:t>
            </w:r>
            <w:r w:rsidR="00C16F3C">
              <w:t xml:space="preserve">d </w:t>
            </w:r>
            <w:r>
              <w:t>requirement</w:t>
            </w:r>
          </w:p>
        </w:tc>
      </w:tr>
      <w:tr w:rsidR="00F5340B" w14:paraId="41689450" w14:textId="77777777" w:rsidTr="00E234FD">
        <w:tc>
          <w:tcPr>
            <w:tcW w:w="1843" w:type="dxa"/>
            <w:tcBorders>
              <w:left w:val="single" w:sz="4" w:space="0" w:color="auto"/>
            </w:tcBorders>
          </w:tcPr>
          <w:p w14:paraId="4C6B7244"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510B8134" w14:textId="77777777" w:rsidR="00F5340B" w:rsidRDefault="00F5340B" w:rsidP="00E234FD">
            <w:pPr>
              <w:pStyle w:val="CRCoverPage"/>
              <w:spacing w:after="0"/>
              <w:rPr>
                <w:noProof/>
                <w:sz w:val="8"/>
                <w:szCs w:val="8"/>
              </w:rPr>
            </w:pPr>
          </w:p>
        </w:tc>
      </w:tr>
      <w:tr w:rsidR="00F5340B" w14:paraId="25A08E8A" w14:textId="77777777" w:rsidTr="00E234FD">
        <w:tc>
          <w:tcPr>
            <w:tcW w:w="1843" w:type="dxa"/>
            <w:tcBorders>
              <w:left w:val="single" w:sz="4" w:space="0" w:color="auto"/>
            </w:tcBorders>
          </w:tcPr>
          <w:p w14:paraId="640E9488"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650C96" w14:textId="77777777" w:rsidR="00F5340B" w:rsidRDefault="00F5340B" w:rsidP="00E234FD">
            <w:pPr>
              <w:pStyle w:val="CRCoverPage"/>
              <w:spacing w:after="0"/>
              <w:ind w:left="100"/>
              <w:rPr>
                <w:noProof/>
              </w:rPr>
            </w:pPr>
            <w:r>
              <w:t>Ericsson</w:t>
            </w:r>
          </w:p>
        </w:tc>
      </w:tr>
      <w:tr w:rsidR="00F5340B" w14:paraId="1EB0C9D1" w14:textId="77777777" w:rsidTr="00E234FD">
        <w:tc>
          <w:tcPr>
            <w:tcW w:w="1843" w:type="dxa"/>
            <w:tcBorders>
              <w:left w:val="single" w:sz="4" w:space="0" w:color="auto"/>
            </w:tcBorders>
          </w:tcPr>
          <w:p w14:paraId="1B8918E1"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C33EC" w14:textId="77777777" w:rsidR="00F5340B" w:rsidRDefault="00F5340B" w:rsidP="00E234FD">
            <w:pPr>
              <w:pStyle w:val="CRCoverPage"/>
              <w:spacing w:after="0"/>
              <w:ind w:left="100"/>
              <w:rPr>
                <w:noProof/>
              </w:rPr>
            </w:pPr>
            <w:r>
              <w:t>S5</w:t>
            </w:r>
          </w:p>
        </w:tc>
      </w:tr>
      <w:tr w:rsidR="00F5340B" w14:paraId="58AA34C7" w14:textId="77777777" w:rsidTr="00E234FD">
        <w:tc>
          <w:tcPr>
            <w:tcW w:w="1843" w:type="dxa"/>
            <w:tcBorders>
              <w:left w:val="single" w:sz="4" w:space="0" w:color="auto"/>
            </w:tcBorders>
          </w:tcPr>
          <w:p w14:paraId="7F3B0BB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73EA0C4" w14:textId="77777777" w:rsidR="00F5340B" w:rsidRDefault="00F5340B" w:rsidP="00E234FD">
            <w:pPr>
              <w:pStyle w:val="CRCoverPage"/>
              <w:spacing w:after="0"/>
              <w:rPr>
                <w:noProof/>
                <w:sz w:val="8"/>
                <w:szCs w:val="8"/>
              </w:rPr>
            </w:pPr>
          </w:p>
        </w:tc>
      </w:tr>
      <w:tr w:rsidR="00F5340B" w14:paraId="104A5F91" w14:textId="77777777" w:rsidTr="00E234FD">
        <w:tc>
          <w:tcPr>
            <w:tcW w:w="1843" w:type="dxa"/>
            <w:tcBorders>
              <w:left w:val="single" w:sz="4" w:space="0" w:color="auto"/>
            </w:tcBorders>
          </w:tcPr>
          <w:p w14:paraId="14B78B44"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6066626E" w14:textId="5CC55F41" w:rsidR="00F5340B" w:rsidRDefault="00E77E32" w:rsidP="00E234FD">
            <w:pPr>
              <w:pStyle w:val="CRCoverPage"/>
              <w:spacing w:after="0"/>
              <w:ind w:left="100"/>
              <w:rPr>
                <w:noProof/>
              </w:rPr>
            </w:pPr>
            <w:r>
              <w:rPr>
                <w:color w:val="000000"/>
                <w:lang w:val="en-US"/>
              </w:rPr>
              <w:t>NETSLICE</w:t>
            </w:r>
          </w:p>
        </w:tc>
        <w:tc>
          <w:tcPr>
            <w:tcW w:w="567" w:type="dxa"/>
            <w:tcBorders>
              <w:left w:val="nil"/>
            </w:tcBorders>
          </w:tcPr>
          <w:p w14:paraId="52DAEEAD" w14:textId="77777777" w:rsidR="00F5340B" w:rsidRDefault="00F5340B" w:rsidP="00E234FD">
            <w:pPr>
              <w:pStyle w:val="CRCoverPage"/>
              <w:spacing w:after="0"/>
              <w:ind w:right="100"/>
              <w:rPr>
                <w:noProof/>
              </w:rPr>
            </w:pPr>
          </w:p>
        </w:tc>
        <w:tc>
          <w:tcPr>
            <w:tcW w:w="1417" w:type="dxa"/>
            <w:gridSpan w:val="3"/>
            <w:tcBorders>
              <w:left w:val="nil"/>
            </w:tcBorders>
          </w:tcPr>
          <w:p w14:paraId="34033F16"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97F978" w14:textId="4D5EFC6A" w:rsidR="00F5340B" w:rsidRDefault="00F5340B" w:rsidP="00E234FD">
            <w:pPr>
              <w:pStyle w:val="CRCoverPage"/>
              <w:spacing w:after="0"/>
              <w:ind w:left="100"/>
              <w:rPr>
                <w:noProof/>
              </w:rPr>
            </w:pPr>
            <w:r>
              <w:t>2022-</w:t>
            </w:r>
            <w:r w:rsidR="00D04B7B">
              <w:t>11</w:t>
            </w:r>
            <w:r>
              <w:t>-</w:t>
            </w:r>
            <w:r w:rsidR="00D04B7B">
              <w:t>03</w:t>
            </w:r>
          </w:p>
        </w:tc>
      </w:tr>
      <w:tr w:rsidR="00F5340B" w14:paraId="1C7B6B8D" w14:textId="77777777" w:rsidTr="00E234FD">
        <w:tc>
          <w:tcPr>
            <w:tcW w:w="1843" w:type="dxa"/>
            <w:tcBorders>
              <w:left w:val="single" w:sz="4" w:space="0" w:color="auto"/>
            </w:tcBorders>
          </w:tcPr>
          <w:p w14:paraId="1040F19B" w14:textId="77777777" w:rsidR="00F5340B" w:rsidRDefault="00F5340B" w:rsidP="00E234FD">
            <w:pPr>
              <w:pStyle w:val="CRCoverPage"/>
              <w:spacing w:after="0"/>
              <w:rPr>
                <w:b/>
                <w:i/>
                <w:noProof/>
                <w:sz w:val="8"/>
                <w:szCs w:val="8"/>
              </w:rPr>
            </w:pPr>
          </w:p>
        </w:tc>
        <w:tc>
          <w:tcPr>
            <w:tcW w:w="1986" w:type="dxa"/>
            <w:gridSpan w:val="4"/>
          </w:tcPr>
          <w:p w14:paraId="26817611" w14:textId="77777777" w:rsidR="00F5340B" w:rsidRDefault="00F5340B" w:rsidP="00E234FD">
            <w:pPr>
              <w:pStyle w:val="CRCoverPage"/>
              <w:spacing w:after="0"/>
              <w:rPr>
                <w:noProof/>
                <w:sz w:val="8"/>
                <w:szCs w:val="8"/>
              </w:rPr>
            </w:pPr>
          </w:p>
        </w:tc>
        <w:tc>
          <w:tcPr>
            <w:tcW w:w="2267" w:type="dxa"/>
            <w:gridSpan w:val="2"/>
          </w:tcPr>
          <w:p w14:paraId="4F9B2AD7" w14:textId="77777777" w:rsidR="00F5340B" w:rsidRDefault="00F5340B" w:rsidP="00E234FD">
            <w:pPr>
              <w:pStyle w:val="CRCoverPage"/>
              <w:spacing w:after="0"/>
              <w:rPr>
                <w:noProof/>
                <w:sz w:val="8"/>
                <w:szCs w:val="8"/>
              </w:rPr>
            </w:pPr>
          </w:p>
        </w:tc>
        <w:tc>
          <w:tcPr>
            <w:tcW w:w="1417" w:type="dxa"/>
            <w:gridSpan w:val="3"/>
          </w:tcPr>
          <w:p w14:paraId="0EC74A95"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0E84ECC1" w14:textId="77777777" w:rsidR="00F5340B" w:rsidRDefault="00F5340B" w:rsidP="00E234FD">
            <w:pPr>
              <w:pStyle w:val="CRCoverPage"/>
              <w:spacing w:after="0"/>
              <w:rPr>
                <w:noProof/>
                <w:sz w:val="8"/>
                <w:szCs w:val="8"/>
              </w:rPr>
            </w:pPr>
          </w:p>
        </w:tc>
      </w:tr>
      <w:tr w:rsidR="00F5340B" w14:paraId="00008AF8" w14:textId="77777777" w:rsidTr="00E234FD">
        <w:trPr>
          <w:cantSplit/>
        </w:trPr>
        <w:tc>
          <w:tcPr>
            <w:tcW w:w="1843" w:type="dxa"/>
            <w:tcBorders>
              <w:left w:val="single" w:sz="4" w:space="0" w:color="auto"/>
            </w:tcBorders>
          </w:tcPr>
          <w:p w14:paraId="45D9C5FB"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4E8D0C25" w14:textId="40978F1C" w:rsidR="00F5340B" w:rsidRDefault="00D04B7B" w:rsidP="00E234FD">
            <w:pPr>
              <w:pStyle w:val="CRCoverPage"/>
              <w:spacing w:after="0"/>
              <w:ind w:left="100" w:right="-609"/>
              <w:rPr>
                <w:b/>
                <w:noProof/>
              </w:rPr>
            </w:pPr>
            <w:r>
              <w:rPr>
                <w:b/>
                <w:noProof/>
              </w:rPr>
              <w:t>A</w:t>
            </w:r>
          </w:p>
        </w:tc>
        <w:tc>
          <w:tcPr>
            <w:tcW w:w="3402" w:type="dxa"/>
            <w:gridSpan w:val="5"/>
            <w:tcBorders>
              <w:left w:val="nil"/>
            </w:tcBorders>
          </w:tcPr>
          <w:p w14:paraId="1417B8BE" w14:textId="77777777" w:rsidR="00F5340B" w:rsidRDefault="00F5340B" w:rsidP="00E234FD">
            <w:pPr>
              <w:pStyle w:val="CRCoverPage"/>
              <w:spacing w:after="0"/>
              <w:rPr>
                <w:noProof/>
              </w:rPr>
            </w:pPr>
          </w:p>
        </w:tc>
        <w:tc>
          <w:tcPr>
            <w:tcW w:w="1417" w:type="dxa"/>
            <w:gridSpan w:val="3"/>
            <w:tcBorders>
              <w:left w:val="nil"/>
            </w:tcBorders>
          </w:tcPr>
          <w:p w14:paraId="6D170792"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A4EDF" w14:textId="77777777" w:rsidR="00F5340B" w:rsidRDefault="00F5340B" w:rsidP="00E234FD">
            <w:pPr>
              <w:pStyle w:val="CRCoverPage"/>
              <w:spacing w:after="0"/>
              <w:ind w:left="100"/>
              <w:rPr>
                <w:noProof/>
              </w:rPr>
            </w:pPr>
            <w:r>
              <w:t>Rel-1</w:t>
            </w:r>
            <w:r w:rsidR="00E77E32">
              <w:t>6</w:t>
            </w:r>
          </w:p>
        </w:tc>
      </w:tr>
      <w:tr w:rsidR="00F5340B" w14:paraId="46A2ABF8" w14:textId="77777777" w:rsidTr="00E234FD">
        <w:tc>
          <w:tcPr>
            <w:tcW w:w="1843" w:type="dxa"/>
            <w:tcBorders>
              <w:left w:val="single" w:sz="4" w:space="0" w:color="auto"/>
              <w:bottom w:val="single" w:sz="4" w:space="0" w:color="auto"/>
            </w:tcBorders>
          </w:tcPr>
          <w:p w14:paraId="2FE00A49"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40F76338"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634A8"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EFEA7"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37BC1C9E"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2ABF0020" w14:textId="77777777" w:rsidTr="00E234FD">
        <w:tc>
          <w:tcPr>
            <w:tcW w:w="1843" w:type="dxa"/>
          </w:tcPr>
          <w:p w14:paraId="69AC2960" w14:textId="77777777" w:rsidR="00F5340B" w:rsidRDefault="00F5340B" w:rsidP="00E234FD">
            <w:pPr>
              <w:pStyle w:val="CRCoverPage"/>
              <w:spacing w:after="0"/>
              <w:rPr>
                <w:b/>
                <w:i/>
                <w:noProof/>
                <w:sz w:val="8"/>
                <w:szCs w:val="8"/>
              </w:rPr>
            </w:pPr>
          </w:p>
        </w:tc>
        <w:tc>
          <w:tcPr>
            <w:tcW w:w="7797" w:type="dxa"/>
            <w:gridSpan w:val="10"/>
          </w:tcPr>
          <w:p w14:paraId="0CBC3161" w14:textId="77777777" w:rsidR="00F5340B" w:rsidRDefault="00F5340B" w:rsidP="00E234FD">
            <w:pPr>
              <w:pStyle w:val="CRCoverPage"/>
              <w:spacing w:after="0"/>
              <w:rPr>
                <w:noProof/>
                <w:sz w:val="8"/>
                <w:szCs w:val="8"/>
              </w:rPr>
            </w:pPr>
          </w:p>
        </w:tc>
      </w:tr>
      <w:tr w:rsidR="00A82FA0" w14:paraId="5B2C4A4B" w14:textId="77777777" w:rsidTr="00E234FD">
        <w:tc>
          <w:tcPr>
            <w:tcW w:w="2694" w:type="dxa"/>
            <w:gridSpan w:val="2"/>
            <w:tcBorders>
              <w:top w:val="single" w:sz="4" w:space="0" w:color="auto"/>
              <w:left w:val="single" w:sz="4" w:space="0" w:color="auto"/>
            </w:tcBorders>
          </w:tcPr>
          <w:p w14:paraId="7C7493B4" w14:textId="77777777" w:rsidR="00A82FA0" w:rsidRDefault="00A82FA0" w:rsidP="00A82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3568E" w14:textId="77777777" w:rsidR="00A82FA0" w:rsidRDefault="00A82FA0" w:rsidP="00A82FA0">
            <w:pPr>
              <w:pStyle w:val="CRCoverPage"/>
              <w:spacing w:after="0"/>
              <w:rPr>
                <w:noProof/>
              </w:rPr>
            </w:pPr>
            <w:r>
              <w:t xml:space="preserve">This specification contains use cases and requirement for </w:t>
            </w:r>
            <w:r>
              <w:rPr>
                <w:noProof/>
              </w:rPr>
              <w:t>network slice subnet configuration</w:t>
            </w:r>
            <w:r>
              <w:rPr>
                <w:lang w:val="en-US"/>
              </w:rPr>
              <w:t xml:space="preserve">. </w:t>
            </w:r>
            <w:r w:rsidRPr="00981D76">
              <w:rPr>
                <w:lang w:val="en-US"/>
              </w:rPr>
              <w:t>This use case assumes that the MnS consumer would send a separate configuration request, which is not in line with expected split of responsibilities between consumers and producers</w:t>
            </w:r>
            <w:r>
              <w:rPr>
                <w:lang w:val="en-US"/>
              </w:rPr>
              <w:t>.</w:t>
            </w:r>
          </w:p>
        </w:tc>
      </w:tr>
      <w:tr w:rsidR="00A82FA0" w14:paraId="695EE78C" w14:textId="77777777" w:rsidTr="00E234FD">
        <w:tc>
          <w:tcPr>
            <w:tcW w:w="2694" w:type="dxa"/>
            <w:gridSpan w:val="2"/>
            <w:tcBorders>
              <w:left w:val="single" w:sz="4" w:space="0" w:color="auto"/>
            </w:tcBorders>
          </w:tcPr>
          <w:p w14:paraId="4D2B0EBD" w14:textId="77777777" w:rsidR="00A82FA0" w:rsidRDefault="00A82FA0" w:rsidP="00A82FA0">
            <w:pPr>
              <w:pStyle w:val="CRCoverPage"/>
              <w:spacing w:after="0"/>
              <w:rPr>
                <w:b/>
                <w:i/>
                <w:noProof/>
                <w:sz w:val="8"/>
                <w:szCs w:val="8"/>
              </w:rPr>
            </w:pPr>
          </w:p>
        </w:tc>
        <w:tc>
          <w:tcPr>
            <w:tcW w:w="6946" w:type="dxa"/>
            <w:gridSpan w:val="9"/>
            <w:tcBorders>
              <w:right w:val="single" w:sz="4" w:space="0" w:color="auto"/>
            </w:tcBorders>
          </w:tcPr>
          <w:p w14:paraId="07E14D4B" w14:textId="77777777" w:rsidR="00A82FA0" w:rsidRDefault="00A82FA0" w:rsidP="00A82FA0">
            <w:pPr>
              <w:pStyle w:val="CRCoverPage"/>
              <w:spacing w:after="0"/>
              <w:rPr>
                <w:noProof/>
                <w:sz w:val="8"/>
                <w:szCs w:val="8"/>
              </w:rPr>
            </w:pPr>
          </w:p>
        </w:tc>
      </w:tr>
      <w:tr w:rsidR="00A82FA0" w14:paraId="3F069D23" w14:textId="77777777" w:rsidTr="00E234FD">
        <w:tc>
          <w:tcPr>
            <w:tcW w:w="2694" w:type="dxa"/>
            <w:gridSpan w:val="2"/>
            <w:tcBorders>
              <w:left w:val="single" w:sz="4" w:space="0" w:color="auto"/>
            </w:tcBorders>
          </w:tcPr>
          <w:p w14:paraId="78E5D3A0" w14:textId="77777777" w:rsidR="00A82FA0" w:rsidRDefault="00A82FA0" w:rsidP="00A82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4A54D" w14:textId="77777777" w:rsidR="00A82FA0" w:rsidRDefault="00A82FA0" w:rsidP="00A82FA0">
            <w:pPr>
              <w:pStyle w:val="CRCoverPage"/>
              <w:numPr>
                <w:ilvl w:val="0"/>
                <w:numId w:val="22"/>
              </w:numPr>
              <w:spacing w:after="0"/>
              <w:rPr>
                <w:noProof/>
              </w:rPr>
            </w:pPr>
            <w:r>
              <w:rPr>
                <w:noProof/>
              </w:rPr>
              <w:t>Remove use case 5.1.13 network slice subnet configuration</w:t>
            </w:r>
          </w:p>
          <w:p w14:paraId="7B763E54" w14:textId="77777777" w:rsidR="00A82FA0" w:rsidRDefault="00A82FA0" w:rsidP="00A82FA0">
            <w:pPr>
              <w:pStyle w:val="CRCoverPage"/>
              <w:numPr>
                <w:ilvl w:val="0"/>
                <w:numId w:val="22"/>
              </w:numPr>
              <w:spacing w:after="0"/>
              <w:rPr>
                <w:noProof/>
              </w:rPr>
            </w:pPr>
            <w:r>
              <w:rPr>
                <w:noProof/>
              </w:rPr>
              <w:t xml:space="preserve">Remove </w:t>
            </w:r>
            <w:r w:rsidRPr="00322D0A">
              <w:rPr>
                <w:bCs/>
              </w:rPr>
              <w:t>REQ-PRO_NS</w:t>
            </w:r>
            <w:r>
              <w:rPr>
                <w:bCs/>
              </w:rPr>
              <w:t>S</w:t>
            </w:r>
            <w:r w:rsidRPr="00322D0A">
              <w:rPr>
                <w:bCs/>
              </w:rPr>
              <w:t>I</w:t>
            </w:r>
            <w:r w:rsidRPr="00322D0A">
              <w:rPr>
                <w:rFonts w:hint="eastAsia"/>
                <w:bCs/>
                <w:lang w:eastAsia="zh-CN"/>
              </w:rPr>
              <w:t>-</w:t>
            </w:r>
            <w:r w:rsidRPr="00322D0A">
              <w:rPr>
                <w:bCs/>
              </w:rPr>
              <w:t>FUN-</w:t>
            </w:r>
            <w:r>
              <w:rPr>
                <w:bCs/>
              </w:rPr>
              <w:t>16</w:t>
            </w:r>
          </w:p>
          <w:p w14:paraId="02422809" w14:textId="77777777" w:rsidR="00A82FA0" w:rsidRDefault="00A82FA0" w:rsidP="00A82FA0">
            <w:pPr>
              <w:pStyle w:val="CRCoverPage"/>
              <w:spacing w:after="0"/>
              <w:rPr>
                <w:noProof/>
              </w:rPr>
            </w:pPr>
          </w:p>
        </w:tc>
      </w:tr>
      <w:tr w:rsidR="00A82FA0" w14:paraId="37C5EA57" w14:textId="77777777" w:rsidTr="00E234FD">
        <w:tc>
          <w:tcPr>
            <w:tcW w:w="2694" w:type="dxa"/>
            <w:gridSpan w:val="2"/>
            <w:tcBorders>
              <w:left w:val="single" w:sz="4" w:space="0" w:color="auto"/>
            </w:tcBorders>
          </w:tcPr>
          <w:p w14:paraId="7BC72693" w14:textId="77777777" w:rsidR="00A82FA0" w:rsidRDefault="00A82FA0" w:rsidP="00A82FA0">
            <w:pPr>
              <w:pStyle w:val="CRCoverPage"/>
              <w:spacing w:after="0"/>
              <w:rPr>
                <w:b/>
                <w:i/>
                <w:noProof/>
                <w:sz w:val="8"/>
                <w:szCs w:val="8"/>
              </w:rPr>
            </w:pPr>
          </w:p>
        </w:tc>
        <w:tc>
          <w:tcPr>
            <w:tcW w:w="6946" w:type="dxa"/>
            <w:gridSpan w:val="9"/>
            <w:tcBorders>
              <w:right w:val="single" w:sz="4" w:space="0" w:color="auto"/>
            </w:tcBorders>
          </w:tcPr>
          <w:p w14:paraId="221FC499" w14:textId="77777777" w:rsidR="00A82FA0" w:rsidRDefault="00A82FA0" w:rsidP="00A82FA0">
            <w:pPr>
              <w:pStyle w:val="CRCoverPage"/>
              <w:spacing w:after="0"/>
              <w:rPr>
                <w:noProof/>
                <w:sz w:val="8"/>
                <w:szCs w:val="8"/>
              </w:rPr>
            </w:pPr>
          </w:p>
        </w:tc>
      </w:tr>
      <w:tr w:rsidR="00A82FA0" w14:paraId="7384167A" w14:textId="77777777" w:rsidTr="00E234FD">
        <w:tc>
          <w:tcPr>
            <w:tcW w:w="2694" w:type="dxa"/>
            <w:gridSpan w:val="2"/>
            <w:tcBorders>
              <w:left w:val="single" w:sz="4" w:space="0" w:color="auto"/>
              <w:bottom w:val="single" w:sz="4" w:space="0" w:color="auto"/>
            </w:tcBorders>
          </w:tcPr>
          <w:p w14:paraId="3EBBCD65" w14:textId="77777777" w:rsidR="00A82FA0" w:rsidRDefault="00A82FA0" w:rsidP="00A82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36199" w14:textId="77777777" w:rsidR="00A82FA0" w:rsidRDefault="00A82FA0" w:rsidP="00A82FA0">
            <w:pPr>
              <w:pStyle w:val="CRCoverPage"/>
              <w:spacing w:after="0"/>
              <w:rPr>
                <w:noProof/>
              </w:rPr>
            </w:pPr>
            <w:r>
              <w:rPr>
                <w:noProof/>
              </w:rPr>
              <w:t xml:space="preserve">The role of the consumer and producer are unclear and the use may cause confusion leading to incompatible implementations.  </w:t>
            </w:r>
          </w:p>
        </w:tc>
      </w:tr>
      <w:tr w:rsidR="00F5340B" w14:paraId="0B141273" w14:textId="77777777" w:rsidTr="00E234FD">
        <w:tc>
          <w:tcPr>
            <w:tcW w:w="2694" w:type="dxa"/>
            <w:gridSpan w:val="2"/>
          </w:tcPr>
          <w:p w14:paraId="2D5F35BD" w14:textId="77777777" w:rsidR="00F5340B" w:rsidRDefault="00F5340B" w:rsidP="00E234FD">
            <w:pPr>
              <w:pStyle w:val="CRCoverPage"/>
              <w:spacing w:after="0"/>
              <w:rPr>
                <w:b/>
                <w:i/>
                <w:noProof/>
                <w:sz w:val="8"/>
                <w:szCs w:val="8"/>
              </w:rPr>
            </w:pPr>
          </w:p>
        </w:tc>
        <w:tc>
          <w:tcPr>
            <w:tcW w:w="6946" w:type="dxa"/>
            <w:gridSpan w:val="9"/>
          </w:tcPr>
          <w:p w14:paraId="389D7165" w14:textId="77777777" w:rsidR="00F5340B" w:rsidRDefault="00F5340B" w:rsidP="00E234FD">
            <w:pPr>
              <w:pStyle w:val="CRCoverPage"/>
              <w:spacing w:after="0"/>
              <w:rPr>
                <w:noProof/>
                <w:sz w:val="8"/>
                <w:szCs w:val="8"/>
              </w:rPr>
            </w:pPr>
          </w:p>
        </w:tc>
      </w:tr>
      <w:tr w:rsidR="00F5340B" w14:paraId="7894F362" w14:textId="77777777" w:rsidTr="00E234FD">
        <w:tc>
          <w:tcPr>
            <w:tcW w:w="2694" w:type="dxa"/>
            <w:gridSpan w:val="2"/>
            <w:tcBorders>
              <w:top w:val="single" w:sz="4" w:space="0" w:color="auto"/>
              <w:left w:val="single" w:sz="4" w:space="0" w:color="auto"/>
            </w:tcBorders>
          </w:tcPr>
          <w:p w14:paraId="1C1488B1"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CCA9A5" w14:textId="77777777" w:rsidR="00F5340B" w:rsidRPr="008B0194" w:rsidRDefault="008B0194" w:rsidP="00E234FD">
            <w:pPr>
              <w:pStyle w:val="CRCoverPage"/>
              <w:spacing w:after="0"/>
              <w:ind w:left="100"/>
              <w:rPr>
                <w:noProof/>
              </w:rPr>
            </w:pPr>
            <w:r w:rsidRPr="008B0194">
              <w:rPr>
                <w:noProof/>
              </w:rPr>
              <w:t>5.1.13 (removed), 5.2.2</w:t>
            </w:r>
            <w:r w:rsidR="00A82FA0">
              <w:rPr>
                <w:noProof/>
              </w:rPr>
              <w:t xml:space="preserve"> (updated)</w:t>
            </w:r>
          </w:p>
        </w:tc>
      </w:tr>
      <w:tr w:rsidR="00F5340B" w14:paraId="12D988A7" w14:textId="77777777" w:rsidTr="00E234FD">
        <w:tc>
          <w:tcPr>
            <w:tcW w:w="2694" w:type="dxa"/>
            <w:gridSpan w:val="2"/>
            <w:tcBorders>
              <w:left w:val="single" w:sz="4" w:space="0" w:color="auto"/>
            </w:tcBorders>
          </w:tcPr>
          <w:p w14:paraId="0549EBA5"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7FE1C1EC" w14:textId="77777777" w:rsidR="00F5340B" w:rsidRDefault="00F5340B" w:rsidP="00E234FD">
            <w:pPr>
              <w:pStyle w:val="CRCoverPage"/>
              <w:spacing w:after="0"/>
              <w:rPr>
                <w:noProof/>
                <w:sz w:val="8"/>
                <w:szCs w:val="8"/>
              </w:rPr>
            </w:pPr>
          </w:p>
        </w:tc>
      </w:tr>
      <w:tr w:rsidR="00F5340B" w14:paraId="508B55A7" w14:textId="77777777" w:rsidTr="00E234FD">
        <w:tc>
          <w:tcPr>
            <w:tcW w:w="2694" w:type="dxa"/>
            <w:gridSpan w:val="2"/>
            <w:tcBorders>
              <w:left w:val="single" w:sz="4" w:space="0" w:color="auto"/>
            </w:tcBorders>
          </w:tcPr>
          <w:p w14:paraId="3E5C2358"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4B50B"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24B2C" w14:textId="77777777" w:rsidR="00F5340B" w:rsidRDefault="00F5340B" w:rsidP="00E234FD">
            <w:pPr>
              <w:pStyle w:val="CRCoverPage"/>
              <w:spacing w:after="0"/>
              <w:jc w:val="center"/>
              <w:rPr>
                <w:b/>
                <w:caps/>
                <w:noProof/>
              </w:rPr>
            </w:pPr>
            <w:r>
              <w:rPr>
                <w:b/>
                <w:caps/>
                <w:noProof/>
              </w:rPr>
              <w:t>N</w:t>
            </w:r>
          </w:p>
        </w:tc>
        <w:tc>
          <w:tcPr>
            <w:tcW w:w="2977" w:type="dxa"/>
            <w:gridSpan w:val="4"/>
          </w:tcPr>
          <w:p w14:paraId="1DEAD1A5"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967AE" w14:textId="77777777" w:rsidR="00F5340B" w:rsidRDefault="00F5340B" w:rsidP="00E234FD">
            <w:pPr>
              <w:pStyle w:val="CRCoverPage"/>
              <w:spacing w:after="0"/>
              <w:ind w:left="99"/>
              <w:rPr>
                <w:noProof/>
              </w:rPr>
            </w:pPr>
          </w:p>
        </w:tc>
      </w:tr>
      <w:tr w:rsidR="00F5340B" w14:paraId="79222C92" w14:textId="77777777" w:rsidTr="00E234FD">
        <w:tc>
          <w:tcPr>
            <w:tcW w:w="2694" w:type="dxa"/>
            <w:gridSpan w:val="2"/>
            <w:tcBorders>
              <w:left w:val="single" w:sz="4" w:space="0" w:color="auto"/>
            </w:tcBorders>
          </w:tcPr>
          <w:p w14:paraId="0C61C089"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240B95"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D155E" w14:textId="77777777" w:rsidR="00F5340B" w:rsidRDefault="00F5340B" w:rsidP="00E234FD">
            <w:pPr>
              <w:pStyle w:val="CRCoverPage"/>
              <w:spacing w:after="0"/>
              <w:jc w:val="center"/>
              <w:rPr>
                <w:b/>
                <w:caps/>
                <w:noProof/>
              </w:rPr>
            </w:pPr>
            <w:r>
              <w:rPr>
                <w:b/>
                <w:caps/>
                <w:noProof/>
              </w:rPr>
              <w:t>x</w:t>
            </w:r>
          </w:p>
        </w:tc>
        <w:tc>
          <w:tcPr>
            <w:tcW w:w="2977" w:type="dxa"/>
            <w:gridSpan w:val="4"/>
          </w:tcPr>
          <w:p w14:paraId="5E898080"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3A808" w14:textId="77777777" w:rsidR="00F5340B" w:rsidRDefault="00F5340B" w:rsidP="00E234FD">
            <w:pPr>
              <w:pStyle w:val="CRCoverPage"/>
              <w:spacing w:after="0"/>
              <w:ind w:left="99"/>
              <w:rPr>
                <w:noProof/>
              </w:rPr>
            </w:pPr>
            <w:r>
              <w:rPr>
                <w:noProof/>
              </w:rPr>
              <w:t xml:space="preserve">TS/TR ... CR ... </w:t>
            </w:r>
          </w:p>
        </w:tc>
      </w:tr>
      <w:tr w:rsidR="00F5340B" w14:paraId="1006CFE4" w14:textId="77777777" w:rsidTr="00E234FD">
        <w:tc>
          <w:tcPr>
            <w:tcW w:w="2694" w:type="dxa"/>
            <w:gridSpan w:val="2"/>
            <w:tcBorders>
              <w:left w:val="single" w:sz="4" w:space="0" w:color="auto"/>
            </w:tcBorders>
          </w:tcPr>
          <w:p w14:paraId="2F14CBEF"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E06312"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7BCF" w14:textId="77777777" w:rsidR="00F5340B" w:rsidRDefault="00F5340B" w:rsidP="00E234FD">
            <w:pPr>
              <w:pStyle w:val="CRCoverPage"/>
              <w:spacing w:after="0"/>
              <w:jc w:val="center"/>
              <w:rPr>
                <w:b/>
                <w:caps/>
                <w:noProof/>
              </w:rPr>
            </w:pPr>
            <w:r>
              <w:rPr>
                <w:b/>
                <w:caps/>
                <w:noProof/>
              </w:rPr>
              <w:t>x</w:t>
            </w:r>
          </w:p>
        </w:tc>
        <w:tc>
          <w:tcPr>
            <w:tcW w:w="2977" w:type="dxa"/>
            <w:gridSpan w:val="4"/>
          </w:tcPr>
          <w:p w14:paraId="56AB9EF9"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E8A28" w14:textId="77777777" w:rsidR="00F5340B" w:rsidRDefault="00F5340B" w:rsidP="00E234FD">
            <w:pPr>
              <w:pStyle w:val="CRCoverPage"/>
              <w:spacing w:after="0"/>
              <w:ind w:left="99"/>
              <w:rPr>
                <w:noProof/>
              </w:rPr>
            </w:pPr>
            <w:r>
              <w:rPr>
                <w:noProof/>
              </w:rPr>
              <w:t xml:space="preserve">TS/TR ... CR ... </w:t>
            </w:r>
          </w:p>
        </w:tc>
      </w:tr>
      <w:tr w:rsidR="00F5340B" w14:paraId="09331E3F" w14:textId="77777777" w:rsidTr="00E234FD">
        <w:tc>
          <w:tcPr>
            <w:tcW w:w="2694" w:type="dxa"/>
            <w:gridSpan w:val="2"/>
            <w:tcBorders>
              <w:left w:val="single" w:sz="4" w:space="0" w:color="auto"/>
            </w:tcBorders>
          </w:tcPr>
          <w:p w14:paraId="70620982"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3BC74"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1B4A4" w14:textId="77777777" w:rsidR="00F5340B" w:rsidRDefault="00F5340B" w:rsidP="00E234FD">
            <w:pPr>
              <w:pStyle w:val="CRCoverPage"/>
              <w:spacing w:after="0"/>
              <w:jc w:val="center"/>
              <w:rPr>
                <w:b/>
                <w:caps/>
                <w:noProof/>
              </w:rPr>
            </w:pPr>
            <w:r>
              <w:rPr>
                <w:b/>
                <w:caps/>
                <w:noProof/>
              </w:rPr>
              <w:t>X</w:t>
            </w:r>
          </w:p>
        </w:tc>
        <w:tc>
          <w:tcPr>
            <w:tcW w:w="2977" w:type="dxa"/>
            <w:gridSpan w:val="4"/>
          </w:tcPr>
          <w:p w14:paraId="39EBACDA"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306A8" w14:textId="77777777" w:rsidR="00F5340B" w:rsidRDefault="00F5340B" w:rsidP="00E234FD">
            <w:pPr>
              <w:pStyle w:val="CRCoverPage"/>
              <w:spacing w:after="0"/>
              <w:ind w:left="99"/>
              <w:rPr>
                <w:noProof/>
              </w:rPr>
            </w:pPr>
            <w:r>
              <w:rPr>
                <w:noProof/>
              </w:rPr>
              <w:t>TS/TR ... CR ...</w:t>
            </w:r>
          </w:p>
        </w:tc>
      </w:tr>
      <w:tr w:rsidR="00F5340B" w14:paraId="2941DEB9" w14:textId="77777777" w:rsidTr="00E234FD">
        <w:tc>
          <w:tcPr>
            <w:tcW w:w="2694" w:type="dxa"/>
            <w:gridSpan w:val="2"/>
            <w:tcBorders>
              <w:left w:val="single" w:sz="4" w:space="0" w:color="auto"/>
            </w:tcBorders>
          </w:tcPr>
          <w:p w14:paraId="091C07BE"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1361C7FD" w14:textId="77777777" w:rsidR="00F5340B" w:rsidRDefault="00F5340B" w:rsidP="00E234FD">
            <w:pPr>
              <w:pStyle w:val="CRCoverPage"/>
              <w:spacing w:after="0"/>
              <w:rPr>
                <w:noProof/>
              </w:rPr>
            </w:pPr>
          </w:p>
        </w:tc>
      </w:tr>
      <w:tr w:rsidR="00F5340B" w14:paraId="2628B361" w14:textId="77777777" w:rsidTr="00E234FD">
        <w:tc>
          <w:tcPr>
            <w:tcW w:w="2694" w:type="dxa"/>
            <w:gridSpan w:val="2"/>
            <w:tcBorders>
              <w:left w:val="single" w:sz="4" w:space="0" w:color="auto"/>
              <w:bottom w:val="single" w:sz="4" w:space="0" w:color="auto"/>
            </w:tcBorders>
          </w:tcPr>
          <w:p w14:paraId="5F0A2051"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6BDB6" w14:textId="77777777" w:rsidR="00F5340B" w:rsidRDefault="00F5340B" w:rsidP="00E234FD">
            <w:pPr>
              <w:pStyle w:val="CRCoverPage"/>
              <w:spacing w:after="0"/>
              <w:ind w:left="100"/>
              <w:rPr>
                <w:noProof/>
              </w:rPr>
            </w:pPr>
            <w:r>
              <w:rPr>
                <w:noProof/>
              </w:rPr>
              <w:t>No impact on the procedures</w:t>
            </w:r>
          </w:p>
        </w:tc>
      </w:tr>
      <w:tr w:rsidR="00F5340B" w:rsidRPr="008863B9" w14:paraId="5A0D55FD" w14:textId="77777777" w:rsidTr="00E234FD">
        <w:tc>
          <w:tcPr>
            <w:tcW w:w="2694" w:type="dxa"/>
            <w:gridSpan w:val="2"/>
            <w:tcBorders>
              <w:top w:val="single" w:sz="4" w:space="0" w:color="auto"/>
              <w:bottom w:val="single" w:sz="4" w:space="0" w:color="auto"/>
            </w:tcBorders>
          </w:tcPr>
          <w:p w14:paraId="027655ED"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CB15BB" w14:textId="77777777" w:rsidR="00F5340B" w:rsidRPr="008863B9" w:rsidRDefault="00F5340B" w:rsidP="00E234FD">
            <w:pPr>
              <w:pStyle w:val="CRCoverPage"/>
              <w:spacing w:after="0"/>
              <w:ind w:left="100"/>
              <w:rPr>
                <w:noProof/>
                <w:sz w:val="8"/>
                <w:szCs w:val="8"/>
              </w:rPr>
            </w:pPr>
          </w:p>
        </w:tc>
      </w:tr>
      <w:tr w:rsidR="00F5340B" w14:paraId="7377881E" w14:textId="77777777" w:rsidTr="00E234FD">
        <w:tc>
          <w:tcPr>
            <w:tcW w:w="2694" w:type="dxa"/>
            <w:gridSpan w:val="2"/>
            <w:tcBorders>
              <w:top w:val="single" w:sz="4" w:space="0" w:color="auto"/>
              <w:left w:val="single" w:sz="4" w:space="0" w:color="auto"/>
              <w:bottom w:val="single" w:sz="4" w:space="0" w:color="auto"/>
            </w:tcBorders>
          </w:tcPr>
          <w:p w14:paraId="4CA8BE73"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F1F11" w14:textId="77777777" w:rsidR="00F5340B" w:rsidRDefault="00F5340B" w:rsidP="00E234FD">
            <w:pPr>
              <w:pStyle w:val="CRCoverPage"/>
              <w:spacing w:after="0"/>
              <w:ind w:left="100"/>
              <w:rPr>
                <w:noProof/>
              </w:rPr>
            </w:pPr>
          </w:p>
        </w:tc>
      </w:tr>
    </w:tbl>
    <w:p w14:paraId="4BADE8E6" w14:textId="77777777" w:rsidR="00F5340B" w:rsidRDefault="00F5340B" w:rsidP="00F5340B"/>
    <w:p w14:paraId="69CCAAA0" w14:textId="77777777" w:rsidR="00F5340B" w:rsidRDefault="00F5340B" w:rsidP="00F5340B"/>
    <w:p w14:paraId="6BBAAB9E"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5FD23148" w14:textId="77777777" w:rsidTr="00E234FD">
        <w:tc>
          <w:tcPr>
            <w:tcW w:w="9855" w:type="dxa"/>
            <w:shd w:val="clear" w:color="auto" w:fill="FFFFCC"/>
          </w:tcPr>
          <w:p w14:paraId="7356B106" w14:textId="77777777" w:rsidR="00F5340B" w:rsidRPr="00E234FD" w:rsidRDefault="00F5340B" w:rsidP="00E234FD">
            <w:pPr>
              <w:spacing w:before="120"/>
              <w:jc w:val="center"/>
              <w:rPr>
                <w:rFonts w:ascii="Arial" w:hAnsi="Arial" w:cs="Arial"/>
                <w:b/>
                <w:bCs/>
              </w:rPr>
            </w:pPr>
            <w:r w:rsidRPr="00E234FD">
              <w:rPr>
                <w:rFonts w:ascii="Arial" w:hAnsi="Arial" w:cs="Arial"/>
                <w:b/>
                <w:bCs/>
              </w:rPr>
              <w:t>First change</w:t>
            </w:r>
          </w:p>
        </w:tc>
      </w:tr>
    </w:tbl>
    <w:p w14:paraId="1DB98BF9" w14:textId="77777777" w:rsidR="00F5340B" w:rsidRDefault="00F5340B" w:rsidP="00F5340B"/>
    <w:p w14:paraId="723B89C0" w14:textId="77777777" w:rsidR="00981D76" w:rsidRPr="00343FC5" w:rsidRDefault="00981D76" w:rsidP="00981D76">
      <w:pPr>
        <w:pStyle w:val="Heading3"/>
      </w:pPr>
      <w:bookmarkStart w:id="1" w:name="_Toc19715497"/>
      <w:bookmarkStart w:id="2" w:name="_Toc51326695"/>
      <w:bookmarkStart w:id="3" w:name="_Toc51326812"/>
      <w:bookmarkStart w:id="4" w:name="_Toc105492395"/>
      <w:r w:rsidRPr="00343FC5">
        <w:lastRenderedPageBreak/>
        <w:t>5.1.13</w:t>
      </w:r>
      <w:r w:rsidRPr="00343FC5">
        <w:tab/>
      </w:r>
      <w:del w:id="5" w:author="Ericsson 1" w:date="2022-07-26T17:58:00Z">
        <w:r w:rsidRPr="00343FC5" w:rsidDel="008B0194">
          <w:delText>Network slice subnet c</w:delText>
        </w:r>
        <w:r w:rsidRPr="00343FC5" w:rsidDel="008B0194">
          <w:rPr>
            <w:lang w:eastAsia="zh-CN" w:bidi="ar-KW"/>
          </w:rPr>
          <w:delText>onfiguration</w:delText>
        </w:r>
      </w:del>
      <w:bookmarkEnd w:id="1"/>
      <w:bookmarkEnd w:id="2"/>
      <w:bookmarkEnd w:id="3"/>
      <w:bookmarkEnd w:id="4"/>
      <w:ins w:id="6" w:author="Ericsson 1" w:date="2022-07-26T17:58:00Z">
        <w:r w:rsidR="008B0194">
          <w:t>Void</w:t>
        </w:r>
      </w:ins>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981D76" w:rsidRPr="00343FC5" w14:paraId="5B6E3528" w14:textId="77777777" w:rsidTr="008B0194">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tcPr>
          <w:p w14:paraId="712070BA" w14:textId="77777777" w:rsidR="00981D76" w:rsidRPr="00343FC5" w:rsidRDefault="00981D76" w:rsidP="003A217C">
            <w:pPr>
              <w:pStyle w:val="TAH"/>
              <w:rPr>
                <w:lang w:bidi="ar-KW"/>
              </w:rPr>
            </w:pPr>
            <w:del w:id="7" w:author="Ericsson 1" w:date="2022-07-26T17:58:00Z">
              <w:r w:rsidRPr="00343FC5" w:rsidDel="008B0194">
                <w:rPr>
                  <w:lang w:bidi="ar-KW"/>
                </w:rPr>
                <w:delText>Use case stage</w:delText>
              </w:r>
            </w:del>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tcPr>
          <w:p w14:paraId="049171A8" w14:textId="77777777" w:rsidR="00981D76" w:rsidRPr="00343FC5" w:rsidRDefault="00981D76" w:rsidP="003A217C">
            <w:pPr>
              <w:pStyle w:val="TAH"/>
              <w:rPr>
                <w:lang w:bidi="ar-KW"/>
              </w:rPr>
            </w:pPr>
            <w:del w:id="8" w:author="Ericsson 1" w:date="2022-07-26T17:58:00Z">
              <w:r w:rsidRPr="00343FC5" w:rsidDel="008B0194">
                <w:rPr>
                  <w:lang w:bidi="ar-KW"/>
                </w:rPr>
                <w:delText>Evolution/Specification</w:delText>
              </w:r>
            </w:del>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5AC1E4AA" w14:textId="77777777" w:rsidR="00981D76" w:rsidRPr="00343FC5" w:rsidRDefault="00981D76" w:rsidP="003A217C">
            <w:pPr>
              <w:pStyle w:val="TAH"/>
              <w:rPr>
                <w:lang w:bidi="ar-KW"/>
              </w:rPr>
            </w:pPr>
            <w:del w:id="9" w:author="Ericsson 1" w:date="2022-07-26T17:58:00Z">
              <w:r w:rsidRPr="00343FC5" w:rsidDel="008B0194">
                <w:rPr>
                  <w:lang w:bidi="ar-KW"/>
                </w:rPr>
                <w:delText>&lt;&lt;Uses&gt;&gt;</w:delText>
              </w:r>
              <w:r w:rsidRPr="00343FC5" w:rsidDel="008B0194">
                <w:rPr>
                  <w:lang w:bidi="ar-KW"/>
                </w:rPr>
                <w:br/>
                <w:delText>Related use</w:delText>
              </w:r>
            </w:del>
          </w:p>
        </w:tc>
      </w:tr>
      <w:tr w:rsidR="00981D76" w:rsidRPr="00343FC5" w14:paraId="5E897778"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DFA32D9" w14:textId="77777777" w:rsidR="00981D76" w:rsidRPr="00343FC5" w:rsidRDefault="00981D76" w:rsidP="003A217C">
            <w:pPr>
              <w:pStyle w:val="TAL"/>
              <w:rPr>
                <w:b/>
                <w:lang w:bidi="ar-KW"/>
              </w:rPr>
            </w:pPr>
            <w:del w:id="10" w:author="Ericsson 1" w:date="2022-07-26T17:58:00Z">
              <w:r w:rsidRPr="00343FC5" w:rsidDel="008B0194">
                <w:rPr>
                  <w:b/>
                  <w:lang w:bidi="ar-KW"/>
                </w:rPr>
                <w:delText xml:space="preserve">Goal </w:delText>
              </w:r>
            </w:del>
          </w:p>
        </w:tc>
        <w:tc>
          <w:tcPr>
            <w:tcW w:w="3413" w:type="pct"/>
            <w:tcBorders>
              <w:top w:val="single" w:sz="4" w:space="0" w:color="auto"/>
              <w:left w:val="single" w:sz="4" w:space="0" w:color="auto"/>
              <w:bottom w:val="single" w:sz="4" w:space="0" w:color="auto"/>
              <w:right w:val="single" w:sz="4" w:space="0" w:color="auto"/>
            </w:tcBorders>
          </w:tcPr>
          <w:p w14:paraId="727D7736" w14:textId="77777777" w:rsidR="00981D76" w:rsidRPr="00343FC5" w:rsidRDefault="00981D76" w:rsidP="003A217C">
            <w:pPr>
              <w:pStyle w:val="TAL"/>
              <w:rPr>
                <w:lang w:eastAsia="zh-CN" w:bidi="ar-KW"/>
              </w:rPr>
            </w:pPr>
            <w:del w:id="11" w:author="Ericsson 1" w:date="2022-07-26T17:58:00Z">
              <w:r w:rsidRPr="00343FC5" w:rsidDel="008B0194">
                <w:rPr>
                  <w:lang w:eastAsia="zh-CN" w:bidi="ar-KW"/>
                </w:rPr>
                <w:delText xml:space="preserve">To provide service for slice-specific (re)configuration of NSSI. </w:delText>
              </w:r>
            </w:del>
          </w:p>
        </w:tc>
        <w:tc>
          <w:tcPr>
            <w:tcW w:w="705" w:type="pct"/>
            <w:tcBorders>
              <w:top w:val="single" w:sz="4" w:space="0" w:color="auto"/>
              <w:left w:val="single" w:sz="4" w:space="0" w:color="auto"/>
              <w:bottom w:val="single" w:sz="4" w:space="0" w:color="auto"/>
              <w:right w:val="single" w:sz="4" w:space="0" w:color="auto"/>
            </w:tcBorders>
          </w:tcPr>
          <w:p w14:paraId="52533E4A" w14:textId="77777777" w:rsidR="00981D76" w:rsidRPr="00343FC5" w:rsidRDefault="00981D76" w:rsidP="003A217C">
            <w:pPr>
              <w:pStyle w:val="TAL"/>
              <w:rPr>
                <w:lang w:bidi="ar-KW"/>
              </w:rPr>
            </w:pPr>
          </w:p>
        </w:tc>
      </w:tr>
      <w:tr w:rsidR="00981D76" w:rsidRPr="00343FC5" w14:paraId="6B3B146C"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AB92796" w14:textId="77777777" w:rsidR="00981D76" w:rsidRPr="00343FC5" w:rsidRDefault="00981D76" w:rsidP="003A217C">
            <w:pPr>
              <w:pStyle w:val="TAL"/>
              <w:rPr>
                <w:b/>
                <w:lang w:bidi="ar-KW"/>
              </w:rPr>
            </w:pPr>
            <w:del w:id="12" w:author="Ericsson 1" w:date="2022-07-26T17:58:00Z">
              <w:r w:rsidRPr="00343FC5" w:rsidDel="008B0194">
                <w:rPr>
                  <w:b/>
                  <w:lang w:bidi="ar-KW"/>
                </w:rPr>
                <w:delText>Actors and Roles</w:delText>
              </w:r>
            </w:del>
          </w:p>
        </w:tc>
        <w:tc>
          <w:tcPr>
            <w:tcW w:w="3413" w:type="pct"/>
            <w:tcBorders>
              <w:top w:val="single" w:sz="4" w:space="0" w:color="auto"/>
              <w:left w:val="single" w:sz="4" w:space="0" w:color="auto"/>
              <w:bottom w:val="single" w:sz="4" w:space="0" w:color="auto"/>
              <w:right w:val="single" w:sz="4" w:space="0" w:color="auto"/>
            </w:tcBorders>
          </w:tcPr>
          <w:p w14:paraId="0C307C0A" w14:textId="77777777" w:rsidR="00981D76" w:rsidRPr="00343FC5" w:rsidRDefault="00981D76" w:rsidP="003A217C">
            <w:pPr>
              <w:pStyle w:val="TAL"/>
              <w:rPr>
                <w:lang w:eastAsia="zh-CN" w:bidi="ar-KW"/>
              </w:rPr>
            </w:pPr>
            <w:del w:id="13" w:author="Ericsson 1" w:date="2022-07-26T17:58:00Z">
              <w:r w:rsidRPr="00343FC5" w:rsidDel="008B0194">
                <w:rPr>
                  <w:lang w:eastAsia="zh-CN" w:bidi="ar-KW"/>
                </w:rPr>
                <w:delText>N</w:delText>
              </w:r>
              <w:r w:rsidDel="008B0194">
                <w:rPr>
                  <w:lang w:eastAsia="zh-CN" w:bidi="ar-KW"/>
                </w:rPr>
                <w:delText>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(e.g., the operator)</w:delText>
              </w:r>
            </w:del>
          </w:p>
        </w:tc>
        <w:tc>
          <w:tcPr>
            <w:tcW w:w="705" w:type="pct"/>
            <w:tcBorders>
              <w:top w:val="single" w:sz="4" w:space="0" w:color="auto"/>
              <w:left w:val="single" w:sz="4" w:space="0" w:color="auto"/>
              <w:bottom w:val="single" w:sz="4" w:space="0" w:color="auto"/>
              <w:right w:val="single" w:sz="4" w:space="0" w:color="auto"/>
            </w:tcBorders>
          </w:tcPr>
          <w:p w14:paraId="3B13373E" w14:textId="77777777" w:rsidR="00981D76" w:rsidRPr="00343FC5" w:rsidRDefault="00981D76" w:rsidP="003A217C">
            <w:pPr>
              <w:pStyle w:val="TAL"/>
              <w:rPr>
                <w:lang w:bidi="ar-KW"/>
              </w:rPr>
            </w:pPr>
          </w:p>
        </w:tc>
      </w:tr>
      <w:tr w:rsidR="00981D76" w:rsidRPr="00343FC5" w14:paraId="654D9DCE"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48B5756" w14:textId="77777777" w:rsidR="00981D76" w:rsidRPr="00343FC5" w:rsidRDefault="00981D76" w:rsidP="003A217C">
            <w:pPr>
              <w:pStyle w:val="TAL"/>
              <w:rPr>
                <w:b/>
                <w:lang w:bidi="ar-KW"/>
              </w:rPr>
            </w:pPr>
            <w:del w:id="14" w:author="Ericsson 1" w:date="2022-07-26T17:58:00Z">
              <w:r w:rsidRPr="00343FC5" w:rsidDel="008B0194">
                <w:rPr>
                  <w:b/>
                  <w:lang w:bidi="ar-KW"/>
                </w:rPr>
                <w:delText>Telecom resources</w:delText>
              </w:r>
            </w:del>
          </w:p>
        </w:tc>
        <w:tc>
          <w:tcPr>
            <w:tcW w:w="3413" w:type="pct"/>
            <w:tcBorders>
              <w:top w:val="single" w:sz="4" w:space="0" w:color="auto"/>
              <w:left w:val="single" w:sz="4" w:space="0" w:color="auto"/>
              <w:bottom w:val="single" w:sz="4" w:space="0" w:color="auto"/>
              <w:right w:val="single" w:sz="4" w:space="0" w:color="auto"/>
            </w:tcBorders>
          </w:tcPr>
          <w:p w14:paraId="00A271DC" w14:textId="77777777" w:rsidR="00981D76" w:rsidRPr="00343FC5" w:rsidDel="008B0194" w:rsidRDefault="00981D76" w:rsidP="003A217C">
            <w:pPr>
              <w:pStyle w:val="TAL"/>
              <w:rPr>
                <w:del w:id="15" w:author="Ericsson 1" w:date="2022-07-26T17:58:00Z"/>
                <w:lang w:eastAsia="zh-CN" w:bidi="ar-KW"/>
              </w:rPr>
            </w:pPr>
            <w:del w:id="16" w:author="Ericsson 1" w:date="2022-07-26T17:58:00Z">
              <w:r w:rsidRPr="00343FC5" w:rsidDel="008B0194">
                <w:rPr>
                  <w:lang w:eastAsia="zh-CN" w:bidi="ar-KW"/>
                </w:rPr>
                <w:delText>N</w:delText>
              </w:r>
              <w:r w:rsidDel="008B0194">
                <w:rPr>
                  <w:lang w:eastAsia="zh-CN" w:bidi="ar-KW"/>
                </w:rPr>
                <w:delText>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provider (e.g., NSSMF)</w:delText>
              </w:r>
            </w:del>
          </w:p>
          <w:p w14:paraId="72F6C2CF" w14:textId="77777777" w:rsidR="00981D76" w:rsidRPr="00343FC5" w:rsidDel="008B0194" w:rsidRDefault="00981D76" w:rsidP="003A217C">
            <w:pPr>
              <w:pStyle w:val="TAL"/>
              <w:rPr>
                <w:del w:id="17" w:author="Ericsson 1" w:date="2022-07-26T17:58:00Z"/>
                <w:lang w:eastAsia="zh-CN" w:bidi="ar-KW"/>
              </w:rPr>
            </w:pPr>
            <w:del w:id="18" w:author="Ericsson 1" w:date="2022-07-26T17:58:00Z">
              <w:r w:rsidRPr="00343FC5" w:rsidDel="008B0194">
                <w:rPr>
                  <w:lang w:eastAsia="zh-CN" w:bidi="ar-KW"/>
                </w:rPr>
                <w:delText>Network slice subnet instance</w:delText>
              </w:r>
            </w:del>
          </w:p>
          <w:p w14:paraId="7F9C80BF" w14:textId="77777777" w:rsidR="00981D76" w:rsidRPr="00343FC5" w:rsidRDefault="00981D76" w:rsidP="003A217C">
            <w:pPr>
              <w:pStyle w:val="TAL"/>
              <w:rPr>
                <w:lang w:eastAsia="zh-CN" w:bidi="ar-KW"/>
              </w:rPr>
            </w:pPr>
            <w:del w:id="19" w:author="Ericsson 1" w:date="2022-07-26T17:58:00Z">
              <w:r w:rsidRPr="00343FC5" w:rsidDel="008B0194">
                <w:rPr>
                  <w:lang w:eastAsia="zh-CN" w:bidi="ar-KW"/>
                </w:rPr>
                <w:delText>NF(s)</w:delText>
              </w:r>
            </w:del>
          </w:p>
        </w:tc>
        <w:tc>
          <w:tcPr>
            <w:tcW w:w="705" w:type="pct"/>
            <w:tcBorders>
              <w:top w:val="single" w:sz="4" w:space="0" w:color="auto"/>
              <w:left w:val="single" w:sz="4" w:space="0" w:color="auto"/>
              <w:bottom w:val="single" w:sz="4" w:space="0" w:color="auto"/>
              <w:right w:val="single" w:sz="4" w:space="0" w:color="auto"/>
            </w:tcBorders>
          </w:tcPr>
          <w:p w14:paraId="32042D61" w14:textId="77777777" w:rsidR="00981D76" w:rsidRPr="00343FC5" w:rsidRDefault="00981D76" w:rsidP="003A217C">
            <w:pPr>
              <w:pStyle w:val="TAL"/>
              <w:rPr>
                <w:lang w:bidi="ar-KW"/>
              </w:rPr>
            </w:pPr>
          </w:p>
        </w:tc>
      </w:tr>
      <w:tr w:rsidR="00981D76" w:rsidRPr="00343FC5" w14:paraId="1225E5E7"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6DABD12F" w14:textId="77777777" w:rsidR="00981D76" w:rsidRPr="00343FC5" w:rsidRDefault="00981D76" w:rsidP="003A217C">
            <w:pPr>
              <w:pStyle w:val="TAL"/>
              <w:rPr>
                <w:b/>
                <w:lang w:bidi="ar-KW"/>
              </w:rPr>
            </w:pPr>
            <w:del w:id="20" w:author="Ericsson 1" w:date="2022-07-26T17:58:00Z">
              <w:r w:rsidRPr="00343FC5" w:rsidDel="008B0194">
                <w:rPr>
                  <w:b/>
                  <w:lang w:bidi="ar-KW"/>
                </w:rPr>
                <w:delText>Assumptions</w:delText>
              </w:r>
            </w:del>
          </w:p>
        </w:tc>
        <w:tc>
          <w:tcPr>
            <w:tcW w:w="3413" w:type="pct"/>
            <w:tcBorders>
              <w:top w:val="single" w:sz="4" w:space="0" w:color="auto"/>
              <w:left w:val="single" w:sz="4" w:space="0" w:color="auto"/>
              <w:bottom w:val="single" w:sz="4" w:space="0" w:color="auto"/>
              <w:right w:val="single" w:sz="4" w:space="0" w:color="auto"/>
            </w:tcBorders>
          </w:tcPr>
          <w:p w14:paraId="7384E0BF" w14:textId="77777777" w:rsidR="00981D76" w:rsidRPr="00343FC5" w:rsidRDefault="00981D76" w:rsidP="003A217C">
            <w:pPr>
              <w:pStyle w:val="TAL"/>
              <w:rPr>
                <w:lang w:eastAsia="zh-CN" w:bidi="ar-KW"/>
              </w:rPr>
            </w:pPr>
            <w:del w:id="21" w:author="Ericsson 1" w:date="2022-07-26T17:58:00Z">
              <w:r w:rsidRPr="00343FC5" w:rsidDel="008B0194">
                <w:rPr>
                  <w:lang w:eastAsia="zh-CN" w:bidi="ar-KW"/>
                </w:rPr>
                <w:delText xml:space="preserve">Authorized </w:delText>
              </w:r>
              <w:r w:rsidDel="008B0194">
                <w:rPr>
                  <w:lang w:eastAsia="zh-CN" w:bidi="ar-KW"/>
                </w:rPr>
                <w:delText>network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provide slice operation information (see 4.2) for (re-)configuring NSSI constituents.</w:delText>
              </w:r>
            </w:del>
          </w:p>
        </w:tc>
        <w:tc>
          <w:tcPr>
            <w:tcW w:w="705" w:type="pct"/>
            <w:tcBorders>
              <w:top w:val="single" w:sz="4" w:space="0" w:color="auto"/>
              <w:left w:val="single" w:sz="4" w:space="0" w:color="auto"/>
              <w:bottom w:val="single" w:sz="4" w:space="0" w:color="auto"/>
              <w:right w:val="single" w:sz="4" w:space="0" w:color="auto"/>
            </w:tcBorders>
          </w:tcPr>
          <w:p w14:paraId="4BAEF626" w14:textId="77777777" w:rsidR="00981D76" w:rsidRPr="00343FC5" w:rsidRDefault="00981D76" w:rsidP="003A217C">
            <w:pPr>
              <w:pStyle w:val="TAL"/>
              <w:rPr>
                <w:lang w:bidi="ar-KW"/>
              </w:rPr>
            </w:pPr>
          </w:p>
        </w:tc>
      </w:tr>
      <w:tr w:rsidR="00981D76" w:rsidRPr="00343FC5" w14:paraId="65FF60F4"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2F17714" w14:textId="77777777" w:rsidR="00981D76" w:rsidRPr="00343FC5" w:rsidRDefault="00981D76" w:rsidP="003A217C">
            <w:pPr>
              <w:pStyle w:val="TAL"/>
              <w:rPr>
                <w:b/>
                <w:lang w:bidi="ar-KW"/>
              </w:rPr>
            </w:pPr>
            <w:del w:id="22" w:author="Ericsson 1" w:date="2022-07-26T17:58:00Z">
              <w:r w:rsidRPr="00343FC5" w:rsidDel="008B0194">
                <w:rPr>
                  <w:b/>
                  <w:lang w:bidi="ar-KW"/>
                </w:rPr>
                <w:delText>Pre-conditions</w:delText>
              </w:r>
            </w:del>
          </w:p>
        </w:tc>
        <w:tc>
          <w:tcPr>
            <w:tcW w:w="3413" w:type="pct"/>
            <w:tcBorders>
              <w:top w:val="single" w:sz="4" w:space="0" w:color="auto"/>
              <w:left w:val="single" w:sz="4" w:space="0" w:color="auto"/>
              <w:bottom w:val="single" w:sz="4" w:space="0" w:color="auto"/>
              <w:right w:val="single" w:sz="4" w:space="0" w:color="auto"/>
            </w:tcBorders>
          </w:tcPr>
          <w:p w14:paraId="147221E5" w14:textId="77777777" w:rsidR="00981D76" w:rsidRPr="00343FC5" w:rsidRDefault="00981D76" w:rsidP="003A217C">
            <w:pPr>
              <w:pStyle w:val="TAL"/>
              <w:rPr>
                <w:lang w:eastAsia="zh-CN" w:bidi="ar-KW"/>
              </w:rPr>
            </w:pPr>
            <w:del w:id="23" w:author="Ericsson 1" w:date="2022-07-26T17:58:00Z">
              <w:r w:rsidRPr="00343FC5" w:rsidDel="008B0194">
                <w:rPr>
                  <w:lang w:eastAsia="zh-CN" w:bidi="ar-KW"/>
                </w:rPr>
                <w:delText>NSSI exists.</w:delText>
              </w:r>
            </w:del>
          </w:p>
        </w:tc>
        <w:tc>
          <w:tcPr>
            <w:tcW w:w="705" w:type="pct"/>
            <w:tcBorders>
              <w:top w:val="single" w:sz="4" w:space="0" w:color="auto"/>
              <w:left w:val="single" w:sz="4" w:space="0" w:color="auto"/>
              <w:bottom w:val="single" w:sz="4" w:space="0" w:color="auto"/>
              <w:right w:val="single" w:sz="4" w:space="0" w:color="auto"/>
            </w:tcBorders>
          </w:tcPr>
          <w:p w14:paraId="798B09AE" w14:textId="77777777" w:rsidR="00981D76" w:rsidRPr="00343FC5" w:rsidRDefault="00981D76" w:rsidP="003A217C">
            <w:pPr>
              <w:pStyle w:val="TAL"/>
              <w:rPr>
                <w:lang w:bidi="ar-KW"/>
              </w:rPr>
            </w:pPr>
          </w:p>
        </w:tc>
      </w:tr>
      <w:tr w:rsidR="00981D76" w:rsidRPr="00343FC5" w14:paraId="4B8A5B81"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11375D84" w14:textId="77777777" w:rsidR="00981D76" w:rsidRPr="00343FC5" w:rsidRDefault="00981D76" w:rsidP="003A217C">
            <w:pPr>
              <w:pStyle w:val="TAL"/>
              <w:rPr>
                <w:b/>
                <w:lang w:bidi="ar-KW"/>
              </w:rPr>
            </w:pPr>
            <w:del w:id="24" w:author="Ericsson 1" w:date="2022-07-26T17:58:00Z">
              <w:r w:rsidRPr="00343FC5" w:rsidDel="008B0194">
                <w:rPr>
                  <w:b/>
                  <w:lang w:bidi="ar-KW"/>
                </w:rPr>
                <w:delText xml:space="preserve">Begins when </w:delText>
              </w:r>
            </w:del>
          </w:p>
        </w:tc>
        <w:tc>
          <w:tcPr>
            <w:tcW w:w="3413" w:type="pct"/>
            <w:tcBorders>
              <w:top w:val="single" w:sz="4" w:space="0" w:color="auto"/>
              <w:left w:val="single" w:sz="4" w:space="0" w:color="auto"/>
              <w:bottom w:val="single" w:sz="4" w:space="0" w:color="auto"/>
              <w:right w:val="single" w:sz="4" w:space="0" w:color="auto"/>
            </w:tcBorders>
          </w:tcPr>
          <w:p w14:paraId="140B4182" w14:textId="77777777" w:rsidR="00981D76" w:rsidRPr="00343FC5" w:rsidRDefault="00981D76" w:rsidP="003A217C">
            <w:pPr>
              <w:pStyle w:val="TAL"/>
              <w:rPr>
                <w:lang w:eastAsia="zh-CN" w:bidi="ar-KW"/>
              </w:rPr>
            </w:pPr>
            <w:del w:id="25" w:author="Ericsson 1" w:date="2022-07-26T17:58:00Z">
              <w:r w:rsidDel="008B0194">
                <w:rPr>
                  <w:lang w:eastAsia="zh-CN" w:bidi="ar-KW"/>
                </w:rPr>
                <w:delText>The network slice subnet provisioning</w:delText>
              </w:r>
              <w:r w:rsidRPr="00343FC5" w:rsidDel="008B0194">
                <w:rPr>
                  <w:lang w:eastAsia="zh-CN" w:bidi="ar-KW"/>
                </w:rPr>
                <w:delText xml:space="preserve"> </w:delText>
              </w:r>
              <w:r w:rsidRPr="00763795" w:rsidDel="008B0194">
                <w:rPr>
                  <w:lang w:eastAsia="zh-CN" w:bidi="ar-KW"/>
                </w:rPr>
                <w:delText>management</w:delText>
              </w:r>
              <w:r w:rsidRPr="00343FC5" w:rsidDel="008B0194">
                <w:rPr>
                  <w:lang w:eastAsia="zh-CN" w:bidi="ar-KW"/>
                </w:rPr>
                <w:delText xml:space="preserve"> service consumer wants to (re-)configure the constituents of a NSSI.</w:delText>
              </w:r>
            </w:del>
          </w:p>
        </w:tc>
        <w:tc>
          <w:tcPr>
            <w:tcW w:w="705" w:type="pct"/>
            <w:tcBorders>
              <w:top w:val="single" w:sz="4" w:space="0" w:color="auto"/>
              <w:left w:val="single" w:sz="4" w:space="0" w:color="auto"/>
              <w:bottom w:val="single" w:sz="4" w:space="0" w:color="auto"/>
              <w:right w:val="single" w:sz="4" w:space="0" w:color="auto"/>
            </w:tcBorders>
          </w:tcPr>
          <w:p w14:paraId="0EDCE6AE" w14:textId="77777777" w:rsidR="00981D76" w:rsidRPr="00343FC5" w:rsidRDefault="00981D76" w:rsidP="003A217C">
            <w:pPr>
              <w:pStyle w:val="TAL"/>
              <w:rPr>
                <w:lang w:eastAsia="zh-CN" w:bidi="ar-KW"/>
              </w:rPr>
            </w:pPr>
          </w:p>
        </w:tc>
      </w:tr>
      <w:tr w:rsidR="00981D76" w:rsidRPr="00343FC5" w14:paraId="3D82D0F7" w14:textId="77777777" w:rsidTr="003A217C">
        <w:trPr>
          <w:cantSplit/>
          <w:jc w:val="center"/>
        </w:trPr>
        <w:tc>
          <w:tcPr>
            <w:tcW w:w="882" w:type="pct"/>
            <w:tcBorders>
              <w:top w:val="single" w:sz="4" w:space="0" w:color="auto"/>
              <w:left w:val="single" w:sz="4" w:space="0" w:color="auto"/>
              <w:bottom w:val="single" w:sz="4" w:space="0" w:color="auto"/>
              <w:right w:val="single" w:sz="4" w:space="0" w:color="auto"/>
            </w:tcBorders>
          </w:tcPr>
          <w:p w14:paraId="15E549D8" w14:textId="77777777" w:rsidR="00981D76" w:rsidRPr="00343FC5" w:rsidRDefault="00981D76" w:rsidP="003A217C">
            <w:pPr>
              <w:pStyle w:val="TAL"/>
              <w:rPr>
                <w:b/>
                <w:lang w:eastAsia="zh-CN" w:bidi="ar-KW"/>
              </w:rPr>
            </w:pPr>
            <w:del w:id="26" w:author="Ericsson 1" w:date="2022-07-26T17:58:00Z">
              <w:r w:rsidRPr="00343FC5" w:rsidDel="008B0194">
                <w:rPr>
                  <w:b/>
                  <w:lang w:eastAsia="zh-CN" w:bidi="ar-KW"/>
                </w:rPr>
                <w:delText>Step 1 (M)</w:delText>
              </w:r>
            </w:del>
          </w:p>
        </w:tc>
        <w:tc>
          <w:tcPr>
            <w:tcW w:w="3413" w:type="pct"/>
            <w:tcBorders>
              <w:top w:val="single" w:sz="4" w:space="0" w:color="auto"/>
              <w:left w:val="single" w:sz="4" w:space="0" w:color="auto"/>
              <w:bottom w:val="single" w:sz="4" w:space="0" w:color="auto"/>
              <w:right w:val="single" w:sz="4" w:space="0" w:color="auto"/>
            </w:tcBorders>
          </w:tcPr>
          <w:p w14:paraId="184E9F1D" w14:textId="77777777" w:rsidR="00981D76" w:rsidRPr="00343FC5" w:rsidRDefault="00981D76" w:rsidP="003A217C">
            <w:pPr>
              <w:pStyle w:val="TAL"/>
              <w:rPr>
                <w:lang w:eastAsia="zh-CN" w:bidi="ar-KW"/>
              </w:rPr>
            </w:pPr>
            <w:del w:id="27"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consumer sends requests to </w:delText>
              </w:r>
              <w:r w:rsidDel="008B0194">
                <w:rPr>
                  <w:lang w:eastAsia="zh-CN" w:bidi="ar-KW"/>
                </w:rPr>
                <w:delText>the network slice subnet provisioning</w:delText>
              </w:r>
              <w:r w:rsidRPr="00343FC5" w:rsidDel="008B0194">
                <w:rPr>
                  <w:lang w:eastAsia="zh-CN" w:bidi="ar-KW"/>
                </w:rPr>
                <w:delText xml:space="preserve"> NSS management service provider with slice operation information for (re-)configuring a network slice subnet.</w:delText>
              </w:r>
            </w:del>
          </w:p>
        </w:tc>
        <w:tc>
          <w:tcPr>
            <w:tcW w:w="705" w:type="pct"/>
            <w:tcBorders>
              <w:top w:val="single" w:sz="4" w:space="0" w:color="auto"/>
              <w:left w:val="single" w:sz="4" w:space="0" w:color="auto"/>
              <w:bottom w:val="single" w:sz="4" w:space="0" w:color="auto"/>
              <w:right w:val="single" w:sz="4" w:space="0" w:color="auto"/>
            </w:tcBorders>
          </w:tcPr>
          <w:p w14:paraId="1B3AE57E" w14:textId="77777777" w:rsidR="00981D76" w:rsidRPr="00343FC5" w:rsidRDefault="00981D76" w:rsidP="003A217C">
            <w:pPr>
              <w:pStyle w:val="TAL"/>
              <w:rPr>
                <w:lang w:eastAsia="zh-CN" w:bidi="ar-KW"/>
              </w:rPr>
            </w:pPr>
          </w:p>
        </w:tc>
      </w:tr>
      <w:tr w:rsidR="00981D76" w:rsidRPr="00343FC5" w14:paraId="49A6BDD2"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E97646D" w14:textId="77777777" w:rsidR="00981D76" w:rsidRPr="00343FC5" w:rsidRDefault="00981D76" w:rsidP="003A217C">
            <w:pPr>
              <w:pStyle w:val="TAL"/>
              <w:rPr>
                <w:b/>
                <w:lang w:eastAsia="zh-CN" w:bidi="ar-KW"/>
              </w:rPr>
            </w:pPr>
            <w:del w:id="28" w:author="Ericsson 1" w:date="2022-07-26T17:58:00Z">
              <w:r w:rsidRPr="00343FC5" w:rsidDel="008B0194">
                <w:rPr>
                  <w:b/>
                  <w:lang w:eastAsia="zh-CN" w:bidi="ar-KW"/>
                </w:rPr>
                <w:delText>Step 2 (M)</w:delText>
              </w:r>
            </w:del>
          </w:p>
        </w:tc>
        <w:tc>
          <w:tcPr>
            <w:tcW w:w="3413" w:type="pct"/>
            <w:tcBorders>
              <w:top w:val="single" w:sz="4" w:space="0" w:color="auto"/>
              <w:left w:val="single" w:sz="4" w:space="0" w:color="auto"/>
              <w:bottom w:val="single" w:sz="4" w:space="0" w:color="auto"/>
              <w:right w:val="single" w:sz="4" w:space="0" w:color="auto"/>
            </w:tcBorders>
          </w:tcPr>
          <w:p w14:paraId="70F49B7C" w14:textId="77777777" w:rsidR="00981D76" w:rsidRPr="00343FC5" w:rsidDel="008B0194" w:rsidRDefault="00981D76" w:rsidP="003A217C">
            <w:pPr>
              <w:pStyle w:val="TAL"/>
              <w:rPr>
                <w:del w:id="29" w:author="Ericsson 1" w:date="2022-07-26T17:58:00Z"/>
                <w:lang w:eastAsia="zh-CN" w:bidi="ar-KW"/>
              </w:rPr>
            </w:pPr>
            <w:del w:id="30"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provider (derives and) decomposes the received slice operation information, and then makes them as separate CM requests for each constituent if necessary and applicable. These (decomposed) requests may be delegated to other </w:delText>
              </w:r>
              <w:r w:rsidDel="008B0194">
                <w:rPr>
                  <w:lang w:eastAsia="zh-CN" w:bidi="ar-KW"/>
                </w:rPr>
                <w:delText>provisioning management</w:delText>
              </w:r>
              <w:r w:rsidRPr="00343FC5" w:rsidDel="008B0194">
                <w:rPr>
                  <w:lang w:eastAsia="zh-CN" w:bidi="ar-KW"/>
                </w:rPr>
                <w:delText xml:space="preserve"> service providers (e.g., other </w:delText>
              </w:r>
              <w:r w:rsidDel="008B0194">
                <w:rPr>
                  <w:lang w:eastAsia="zh-CN" w:bidi="ar-KW"/>
                </w:rPr>
                <w:delText>network slice subnet provisioning</w:delText>
              </w:r>
              <w:r w:rsidRPr="00343FC5" w:rsidDel="008B0194">
                <w:rPr>
                  <w:lang w:eastAsia="zh-CN" w:bidi="ar-KW"/>
                </w:rPr>
                <w:delText xml:space="preserve"> service providers, NF</w:delText>
              </w:r>
              <w:r w:rsidDel="008B0194">
                <w:rPr>
                  <w:lang w:eastAsia="zh-CN" w:bidi="ar-KW"/>
                </w:rPr>
                <w:delText xml:space="preserve"> provisioning management service providers</w:delText>
              </w:r>
              <w:r w:rsidRPr="00343FC5" w:rsidDel="008B0194">
                <w:rPr>
                  <w:lang w:eastAsia="zh-CN" w:bidi="ar-KW"/>
                </w:rPr>
                <w:delText>) with corresponding slice operation information.</w:delText>
              </w:r>
            </w:del>
          </w:p>
          <w:p w14:paraId="72FDE7D8" w14:textId="77777777" w:rsidR="00981D76" w:rsidRPr="00343FC5" w:rsidRDefault="00981D76" w:rsidP="003A217C">
            <w:pPr>
              <w:pStyle w:val="TAL"/>
              <w:rPr>
                <w:lang w:eastAsia="zh-CN" w:bidi="ar-KW"/>
              </w:rPr>
            </w:pPr>
            <w:del w:id="31" w:author="Ericsson 1" w:date="2022-07-26T17:58:00Z">
              <w:r w:rsidRPr="00343FC5" w:rsidDel="008B0194">
                <w:rPr>
                  <w:lang w:eastAsia="zh-CN" w:bidi="ar-KW"/>
                </w:rPr>
                <w:br/>
                <w:delText xml:space="preserve">These requests may contain configuration for specific NFs such as 1) </w:delText>
              </w:r>
              <w:r w:rsidRPr="00343FC5" w:rsidDel="008B0194">
                <w:rPr>
                  <w:i/>
                  <w:lang w:eastAsia="zh-CN" w:bidi="ar-KW"/>
                </w:rPr>
                <w:delText xml:space="preserve">Configuration of dedicated NFs </w:delText>
              </w:r>
              <w:r w:rsidRPr="00343FC5" w:rsidDel="008B0194">
                <w:rPr>
                  <w:lang w:eastAsia="zh-CN" w:bidi="ar-KW"/>
                </w:rPr>
                <w:delText xml:space="preserve">(e.g., configure the SMF with the information of new instantiated UPFs, see </w:delText>
              </w:r>
              <w:r w:rsidDel="008B0194">
                <w:rPr>
                  <w:lang w:eastAsia="zh-CN" w:bidi="ar-KW"/>
                </w:rPr>
                <w:delText>5</w:delText>
              </w:r>
              <w:r w:rsidRPr="00343FC5" w:rsidDel="008B0194">
                <w:rPr>
                  <w:lang w:eastAsia="zh-CN" w:bidi="ar-KW"/>
                </w:rPr>
                <w:delText xml:space="preserve">.3.2, </w:delText>
              </w:r>
              <w:r w:rsidDel="008B0194">
                <w:rPr>
                  <w:lang w:eastAsia="zh-CN" w:bidi="ar-KW"/>
                </w:rPr>
                <w:delText>5</w:delText>
              </w:r>
              <w:r w:rsidRPr="00343FC5" w:rsidDel="008B0194">
                <w:rPr>
                  <w:lang w:eastAsia="zh-CN" w:bidi="ar-KW"/>
                </w:rPr>
                <w:delText>.3.3 in [</w:delText>
              </w:r>
              <w:r w:rsidDel="008B0194">
                <w:rPr>
                  <w:lang w:eastAsia="zh-CN" w:bidi="ar-KW"/>
                </w:rPr>
                <w:delText>6</w:delText>
              </w:r>
              <w:r w:rsidRPr="00343FC5" w:rsidDel="008B0194">
                <w:rPr>
                  <w:lang w:eastAsia="zh-CN" w:bidi="ar-KW"/>
                </w:rPr>
                <w:delText xml:space="preserve">]) and 2) </w:delText>
              </w:r>
              <w:r w:rsidRPr="00343FC5" w:rsidDel="008B0194">
                <w:rPr>
                  <w:i/>
                  <w:lang w:eastAsia="zh-CN" w:bidi="ar-KW"/>
                </w:rPr>
                <w:delText xml:space="preserve">Configuration of shared NFs </w:delText>
              </w:r>
              <w:r w:rsidRPr="00343FC5" w:rsidDel="008B0194">
                <w:rPr>
                  <w:lang w:eastAsia="zh-CN" w:bidi="ar-KW"/>
                </w:rPr>
                <w:delText>(see 4.2 so that this information can be accessed by other constituents of the NSS (e.g., NSSF, AMF, SMF).</w:delText>
              </w:r>
            </w:del>
          </w:p>
        </w:tc>
        <w:tc>
          <w:tcPr>
            <w:tcW w:w="705" w:type="pct"/>
            <w:tcBorders>
              <w:top w:val="single" w:sz="4" w:space="0" w:color="auto"/>
              <w:left w:val="single" w:sz="4" w:space="0" w:color="auto"/>
              <w:bottom w:val="single" w:sz="4" w:space="0" w:color="auto"/>
              <w:right w:val="single" w:sz="4" w:space="0" w:color="auto"/>
            </w:tcBorders>
          </w:tcPr>
          <w:p w14:paraId="11B436CB" w14:textId="77777777" w:rsidR="00981D76" w:rsidRPr="00343FC5" w:rsidRDefault="00981D76" w:rsidP="003A217C">
            <w:pPr>
              <w:pStyle w:val="TAL"/>
              <w:rPr>
                <w:lang w:eastAsia="zh-CN" w:bidi="ar-KW"/>
              </w:rPr>
            </w:pPr>
          </w:p>
        </w:tc>
      </w:tr>
      <w:tr w:rsidR="00981D76" w:rsidRPr="00343FC5" w14:paraId="283D7430"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1CCD0459" w14:textId="77777777" w:rsidR="00981D76" w:rsidRPr="00343FC5" w:rsidRDefault="00981D76" w:rsidP="003A217C">
            <w:pPr>
              <w:pStyle w:val="TAL"/>
              <w:rPr>
                <w:b/>
                <w:lang w:bidi="ar-KW"/>
              </w:rPr>
            </w:pPr>
            <w:del w:id="32" w:author="Ericsson 1" w:date="2022-07-26T17:58:00Z">
              <w:r w:rsidRPr="00343FC5" w:rsidDel="008B0194">
                <w:rPr>
                  <w:b/>
                  <w:lang w:bidi="ar-KW"/>
                </w:rPr>
                <w:delText>Step 3 (M)</w:delText>
              </w:r>
            </w:del>
          </w:p>
        </w:tc>
        <w:tc>
          <w:tcPr>
            <w:tcW w:w="3413" w:type="pct"/>
            <w:tcBorders>
              <w:top w:val="single" w:sz="4" w:space="0" w:color="auto"/>
              <w:left w:val="single" w:sz="4" w:space="0" w:color="auto"/>
              <w:bottom w:val="single" w:sz="4" w:space="0" w:color="auto"/>
              <w:right w:val="single" w:sz="4" w:space="0" w:color="auto"/>
            </w:tcBorders>
          </w:tcPr>
          <w:p w14:paraId="002C82C2" w14:textId="77777777" w:rsidR="00981D76" w:rsidRPr="00343FC5" w:rsidRDefault="00981D76" w:rsidP="003A217C">
            <w:pPr>
              <w:pStyle w:val="TAL"/>
              <w:rPr>
                <w:lang w:eastAsia="zh-CN" w:bidi="ar-KW"/>
              </w:rPr>
            </w:pPr>
            <w:del w:id="33" w:author="Ericsson 1" w:date="2022-07-26T17:58:00Z">
              <w:r w:rsidDel="008B0194">
                <w:rPr>
                  <w:lang w:eastAsia="zh-CN" w:bidi="ar-KW"/>
                </w:rPr>
                <w:delText>the network slice subnet provisioning</w:delText>
              </w:r>
              <w:r w:rsidRPr="00343FC5" w:rsidDel="008B0194">
                <w:rPr>
                  <w:lang w:eastAsia="zh-CN" w:bidi="ar-KW"/>
                </w:rPr>
                <w:delText xml:space="preserve"> management service provider sends the processing result to </w:delText>
              </w:r>
              <w:r w:rsidDel="008B0194">
                <w:rPr>
                  <w:lang w:eastAsia="zh-CN" w:bidi="ar-KW"/>
                </w:rPr>
                <w:delText>the network slice subnet provisioning</w:delText>
              </w:r>
              <w:r w:rsidRPr="00343FC5" w:rsidDel="008B0194">
                <w:rPr>
                  <w:lang w:eastAsia="zh-CN" w:bidi="ar-KW"/>
                </w:rPr>
                <w:delText xml:space="preserve"> management service consumer (might be based on applicable processing results from other CM service providers).</w:delText>
              </w:r>
            </w:del>
          </w:p>
        </w:tc>
        <w:tc>
          <w:tcPr>
            <w:tcW w:w="705" w:type="pct"/>
            <w:tcBorders>
              <w:top w:val="single" w:sz="4" w:space="0" w:color="auto"/>
              <w:left w:val="single" w:sz="4" w:space="0" w:color="auto"/>
              <w:bottom w:val="single" w:sz="4" w:space="0" w:color="auto"/>
              <w:right w:val="single" w:sz="4" w:space="0" w:color="auto"/>
            </w:tcBorders>
          </w:tcPr>
          <w:p w14:paraId="46A0F756" w14:textId="77777777" w:rsidR="00981D76" w:rsidRPr="00343FC5" w:rsidRDefault="00981D76" w:rsidP="003A217C">
            <w:pPr>
              <w:pStyle w:val="TAL"/>
              <w:rPr>
                <w:lang w:eastAsia="zh-CN"/>
              </w:rPr>
            </w:pPr>
          </w:p>
        </w:tc>
      </w:tr>
      <w:tr w:rsidR="00981D76" w:rsidRPr="00343FC5" w14:paraId="5B843296"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589F2469" w14:textId="77777777" w:rsidR="00981D76" w:rsidRPr="00343FC5" w:rsidRDefault="00981D76" w:rsidP="003A217C">
            <w:pPr>
              <w:pStyle w:val="TAL"/>
              <w:rPr>
                <w:b/>
                <w:lang w:bidi="ar-KW"/>
              </w:rPr>
            </w:pPr>
            <w:del w:id="34" w:author="Ericsson 1" w:date="2022-07-26T17:58:00Z">
              <w:r w:rsidRPr="00343FC5" w:rsidDel="008B0194">
                <w:rPr>
                  <w:b/>
                  <w:lang w:bidi="ar-KW"/>
                </w:rPr>
                <w:delText xml:space="preserve">Ends when </w:delText>
              </w:r>
            </w:del>
          </w:p>
        </w:tc>
        <w:tc>
          <w:tcPr>
            <w:tcW w:w="3413" w:type="pct"/>
            <w:tcBorders>
              <w:top w:val="single" w:sz="4" w:space="0" w:color="auto"/>
              <w:left w:val="single" w:sz="4" w:space="0" w:color="auto"/>
              <w:bottom w:val="single" w:sz="4" w:space="0" w:color="auto"/>
              <w:right w:val="single" w:sz="4" w:space="0" w:color="auto"/>
            </w:tcBorders>
          </w:tcPr>
          <w:p w14:paraId="6C44BB37" w14:textId="77777777" w:rsidR="00981D76" w:rsidRPr="00343FC5" w:rsidRDefault="00981D76" w:rsidP="003A217C">
            <w:pPr>
              <w:pStyle w:val="TAL"/>
              <w:rPr>
                <w:lang w:eastAsia="zh-CN" w:bidi="ar-KW"/>
              </w:rPr>
            </w:pPr>
            <w:del w:id="35" w:author="Ericsson 1" w:date="2022-07-26T17:58:00Z">
              <w:r w:rsidRPr="00343FC5" w:rsidDel="008B0194">
                <w:rPr>
                  <w:lang w:eastAsia="zh-CN" w:bidi="ar-KW"/>
                </w:rPr>
                <w:delText>All the steps identified above are successfully completed.</w:delText>
              </w:r>
            </w:del>
          </w:p>
        </w:tc>
        <w:tc>
          <w:tcPr>
            <w:tcW w:w="705" w:type="pct"/>
            <w:tcBorders>
              <w:top w:val="single" w:sz="4" w:space="0" w:color="auto"/>
              <w:left w:val="single" w:sz="4" w:space="0" w:color="auto"/>
              <w:bottom w:val="single" w:sz="4" w:space="0" w:color="auto"/>
              <w:right w:val="single" w:sz="4" w:space="0" w:color="auto"/>
            </w:tcBorders>
          </w:tcPr>
          <w:p w14:paraId="23CF1C7A" w14:textId="77777777" w:rsidR="00981D76" w:rsidRPr="00343FC5" w:rsidRDefault="00981D76" w:rsidP="003A217C">
            <w:pPr>
              <w:pStyle w:val="TAL"/>
              <w:rPr>
                <w:lang w:bidi="ar-KW"/>
              </w:rPr>
            </w:pPr>
          </w:p>
        </w:tc>
      </w:tr>
      <w:tr w:rsidR="00981D76" w:rsidRPr="00343FC5" w14:paraId="3D37E553"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79957C28" w14:textId="77777777" w:rsidR="00981D76" w:rsidRPr="00343FC5" w:rsidRDefault="00981D76" w:rsidP="003A217C">
            <w:pPr>
              <w:pStyle w:val="TAL"/>
              <w:rPr>
                <w:b/>
                <w:lang w:bidi="ar-KW"/>
              </w:rPr>
            </w:pPr>
            <w:del w:id="36" w:author="Ericsson 1" w:date="2022-07-26T17:58:00Z">
              <w:r w:rsidRPr="00343FC5" w:rsidDel="008B0194">
                <w:rPr>
                  <w:b/>
                  <w:lang w:bidi="ar-KW"/>
                </w:rPr>
                <w:delText>Exceptions</w:delText>
              </w:r>
            </w:del>
          </w:p>
        </w:tc>
        <w:tc>
          <w:tcPr>
            <w:tcW w:w="3413" w:type="pct"/>
            <w:tcBorders>
              <w:top w:val="single" w:sz="4" w:space="0" w:color="auto"/>
              <w:left w:val="single" w:sz="4" w:space="0" w:color="auto"/>
              <w:bottom w:val="single" w:sz="4" w:space="0" w:color="auto"/>
              <w:right w:val="single" w:sz="4" w:space="0" w:color="auto"/>
            </w:tcBorders>
          </w:tcPr>
          <w:p w14:paraId="76C8F84C" w14:textId="77777777" w:rsidR="00981D76" w:rsidRPr="00343FC5" w:rsidRDefault="00981D76" w:rsidP="003A217C">
            <w:pPr>
              <w:pStyle w:val="TAL"/>
              <w:rPr>
                <w:lang w:eastAsia="zh-CN" w:bidi="ar-KW"/>
              </w:rPr>
            </w:pPr>
            <w:del w:id="37" w:author="Ericsson 1" w:date="2022-07-26T17:58:00Z">
              <w:r w:rsidRPr="00343FC5" w:rsidDel="008B0194">
                <w:rPr>
                  <w:lang w:eastAsia="zh-CN" w:bidi="ar-KW"/>
                </w:rPr>
                <w:delText>One of the steps identified above fails.</w:delText>
              </w:r>
            </w:del>
          </w:p>
        </w:tc>
        <w:tc>
          <w:tcPr>
            <w:tcW w:w="705" w:type="pct"/>
            <w:tcBorders>
              <w:top w:val="single" w:sz="4" w:space="0" w:color="auto"/>
              <w:left w:val="single" w:sz="4" w:space="0" w:color="auto"/>
              <w:bottom w:val="single" w:sz="4" w:space="0" w:color="auto"/>
              <w:right w:val="single" w:sz="4" w:space="0" w:color="auto"/>
            </w:tcBorders>
          </w:tcPr>
          <w:p w14:paraId="16EA7FDC" w14:textId="77777777" w:rsidR="00981D76" w:rsidRPr="00343FC5" w:rsidRDefault="00981D76" w:rsidP="003A217C">
            <w:pPr>
              <w:pStyle w:val="TAL"/>
              <w:rPr>
                <w:lang w:bidi="ar-KW"/>
              </w:rPr>
            </w:pPr>
          </w:p>
        </w:tc>
      </w:tr>
      <w:tr w:rsidR="00981D76" w:rsidRPr="00343FC5" w14:paraId="0AF048E3"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24658928" w14:textId="77777777" w:rsidR="00981D76" w:rsidRPr="00343FC5" w:rsidRDefault="00981D76" w:rsidP="003A217C">
            <w:pPr>
              <w:pStyle w:val="TAL"/>
              <w:rPr>
                <w:b/>
                <w:lang w:bidi="ar-KW"/>
              </w:rPr>
            </w:pPr>
            <w:del w:id="38" w:author="Ericsson 1" w:date="2022-07-26T17:58:00Z">
              <w:r w:rsidRPr="00343FC5" w:rsidDel="008B0194">
                <w:rPr>
                  <w:b/>
                  <w:lang w:bidi="ar-KW"/>
                </w:rPr>
                <w:delText>Post-conditions</w:delText>
              </w:r>
            </w:del>
          </w:p>
        </w:tc>
        <w:tc>
          <w:tcPr>
            <w:tcW w:w="3413" w:type="pct"/>
            <w:tcBorders>
              <w:top w:val="single" w:sz="4" w:space="0" w:color="auto"/>
              <w:left w:val="single" w:sz="4" w:space="0" w:color="auto"/>
              <w:bottom w:val="single" w:sz="4" w:space="0" w:color="auto"/>
              <w:right w:val="single" w:sz="4" w:space="0" w:color="auto"/>
            </w:tcBorders>
          </w:tcPr>
          <w:p w14:paraId="664B7B80" w14:textId="77777777" w:rsidR="00981D76" w:rsidRPr="00343FC5" w:rsidRDefault="00981D76" w:rsidP="003A217C">
            <w:pPr>
              <w:pStyle w:val="TAL"/>
              <w:rPr>
                <w:lang w:eastAsia="zh-CN" w:bidi="ar-KW"/>
              </w:rPr>
            </w:pPr>
            <w:del w:id="39" w:author="Ericsson 1" w:date="2022-07-26T17:58:00Z">
              <w:r w:rsidRPr="00343FC5" w:rsidDel="008B0194">
                <w:rPr>
                  <w:lang w:eastAsia="zh-CN" w:bidi="ar-KW"/>
                </w:rPr>
                <w:delText xml:space="preserve">The required (re)configuration is configured at the corresponding constituent(s). </w:delText>
              </w:r>
            </w:del>
          </w:p>
        </w:tc>
        <w:tc>
          <w:tcPr>
            <w:tcW w:w="705" w:type="pct"/>
            <w:tcBorders>
              <w:top w:val="single" w:sz="4" w:space="0" w:color="auto"/>
              <w:left w:val="single" w:sz="4" w:space="0" w:color="auto"/>
              <w:bottom w:val="single" w:sz="4" w:space="0" w:color="auto"/>
              <w:right w:val="single" w:sz="4" w:space="0" w:color="auto"/>
            </w:tcBorders>
          </w:tcPr>
          <w:p w14:paraId="78CDD1A3" w14:textId="77777777" w:rsidR="00981D76" w:rsidRPr="00343FC5" w:rsidRDefault="00981D76" w:rsidP="003A217C">
            <w:pPr>
              <w:pStyle w:val="TAL"/>
              <w:rPr>
                <w:lang w:bidi="ar-KW"/>
              </w:rPr>
            </w:pPr>
          </w:p>
        </w:tc>
      </w:tr>
      <w:tr w:rsidR="00981D76" w:rsidRPr="00343FC5" w14:paraId="4216A0E9" w14:textId="77777777" w:rsidTr="008B0194">
        <w:trPr>
          <w:cantSplit/>
          <w:jc w:val="center"/>
        </w:trPr>
        <w:tc>
          <w:tcPr>
            <w:tcW w:w="882" w:type="pct"/>
            <w:tcBorders>
              <w:top w:val="single" w:sz="4" w:space="0" w:color="auto"/>
              <w:left w:val="single" w:sz="4" w:space="0" w:color="auto"/>
              <w:bottom w:val="single" w:sz="4" w:space="0" w:color="auto"/>
              <w:right w:val="single" w:sz="4" w:space="0" w:color="auto"/>
            </w:tcBorders>
          </w:tcPr>
          <w:p w14:paraId="3F28EAE1" w14:textId="77777777" w:rsidR="00981D76" w:rsidRPr="00343FC5" w:rsidRDefault="00981D76" w:rsidP="003A217C">
            <w:pPr>
              <w:pStyle w:val="TAL"/>
              <w:rPr>
                <w:b/>
                <w:lang w:bidi="ar-KW"/>
              </w:rPr>
            </w:pPr>
            <w:del w:id="40" w:author="Ericsson 1" w:date="2022-07-26T17:58:00Z">
              <w:r w:rsidRPr="00343FC5" w:rsidDel="008B0194">
                <w:rPr>
                  <w:b/>
                  <w:lang w:bidi="ar-KW"/>
                </w:rPr>
                <w:delText xml:space="preserve">Traceability </w:delText>
              </w:r>
            </w:del>
          </w:p>
        </w:tc>
        <w:tc>
          <w:tcPr>
            <w:tcW w:w="3413" w:type="pct"/>
            <w:tcBorders>
              <w:top w:val="single" w:sz="4" w:space="0" w:color="auto"/>
              <w:left w:val="single" w:sz="4" w:space="0" w:color="auto"/>
              <w:bottom w:val="single" w:sz="4" w:space="0" w:color="auto"/>
              <w:right w:val="single" w:sz="4" w:space="0" w:color="auto"/>
            </w:tcBorders>
          </w:tcPr>
          <w:p w14:paraId="1FC79F58" w14:textId="77777777" w:rsidR="00981D76" w:rsidRPr="00343FC5" w:rsidRDefault="00981D76" w:rsidP="003A217C">
            <w:pPr>
              <w:pStyle w:val="TAL"/>
              <w:rPr>
                <w:lang w:eastAsia="zh-CN"/>
              </w:rPr>
            </w:pPr>
            <w:del w:id="41" w:author="Ericsson 1" w:date="2022-07-26T17:58:00Z">
              <w:r w:rsidRPr="00343FC5" w:rsidDel="008B0194">
                <w:delText>REQ-PRO_NSSI</w:delText>
              </w:r>
              <w:r w:rsidRPr="00343FC5" w:rsidDel="008B0194">
                <w:rPr>
                  <w:rFonts w:hint="eastAsia"/>
                  <w:lang w:eastAsia="zh-CN"/>
                </w:rPr>
                <w:delText>-</w:delText>
              </w:r>
              <w:r w:rsidRPr="00343FC5" w:rsidDel="008B0194">
                <w:delText>FUN-16</w:delText>
              </w:r>
            </w:del>
          </w:p>
        </w:tc>
        <w:tc>
          <w:tcPr>
            <w:tcW w:w="705" w:type="pct"/>
            <w:tcBorders>
              <w:top w:val="single" w:sz="4" w:space="0" w:color="auto"/>
              <w:left w:val="single" w:sz="4" w:space="0" w:color="auto"/>
              <w:bottom w:val="single" w:sz="4" w:space="0" w:color="auto"/>
              <w:right w:val="single" w:sz="4" w:space="0" w:color="auto"/>
            </w:tcBorders>
          </w:tcPr>
          <w:p w14:paraId="4838B222" w14:textId="77777777" w:rsidR="00981D76" w:rsidRPr="00343FC5" w:rsidRDefault="00981D76" w:rsidP="003A217C">
            <w:pPr>
              <w:pStyle w:val="TAL"/>
              <w:rPr>
                <w:lang w:bidi="ar-KW"/>
              </w:rPr>
            </w:pPr>
          </w:p>
        </w:tc>
      </w:tr>
    </w:tbl>
    <w:p w14:paraId="7927ED52" w14:textId="77777777" w:rsidR="00981D76" w:rsidRPr="00343FC5" w:rsidRDefault="00981D76" w:rsidP="00981D76"/>
    <w:p w14:paraId="0BC86B76" w14:textId="77777777" w:rsidR="00981D76" w:rsidRDefault="00981D76" w:rsidP="00981D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81D76" w14:paraId="05D689F4" w14:textId="77777777" w:rsidTr="003A217C">
        <w:tc>
          <w:tcPr>
            <w:tcW w:w="9855" w:type="dxa"/>
            <w:shd w:val="clear" w:color="auto" w:fill="FFFFCC"/>
          </w:tcPr>
          <w:p w14:paraId="22CF4D55" w14:textId="77777777" w:rsidR="00981D76" w:rsidRPr="00E234FD" w:rsidRDefault="00981D76" w:rsidP="003A217C">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1277017A" w14:textId="77777777" w:rsidR="00981D76" w:rsidRDefault="00981D76" w:rsidP="00981D76"/>
    <w:p w14:paraId="7A8062C2" w14:textId="77777777" w:rsidR="00981D76" w:rsidRPr="00343FC5" w:rsidRDefault="00981D76" w:rsidP="00981D76">
      <w:pPr>
        <w:pStyle w:val="Heading3"/>
        <w:tabs>
          <w:tab w:val="left" w:pos="1140"/>
        </w:tabs>
      </w:pPr>
      <w:bookmarkStart w:id="42" w:name="_Toc19715511"/>
      <w:bookmarkStart w:id="43" w:name="_Toc51326709"/>
      <w:bookmarkStart w:id="44" w:name="_Toc51326826"/>
      <w:bookmarkStart w:id="45" w:name="_Toc105492410"/>
      <w:r w:rsidRPr="00343FC5">
        <w:t>5.2.2</w:t>
      </w:r>
      <w:r w:rsidRPr="00343FC5">
        <w:tab/>
        <w:t>Requirements for network slice subnet provisioning service</w:t>
      </w:r>
      <w:bookmarkEnd w:id="42"/>
      <w:bookmarkEnd w:id="43"/>
      <w:bookmarkEnd w:id="44"/>
      <w:bookmarkEnd w:id="45"/>
    </w:p>
    <w:p w14:paraId="2A59AA95"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4CF1E494" w14:textId="77777777" w:rsidR="00981D76" w:rsidRPr="00343FC5" w:rsidRDefault="00981D76" w:rsidP="00981D76">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76DAE26C"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462D2F36"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4E790CB3" w14:textId="77777777" w:rsidR="00981D76" w:rsidRPr="00343FC5" w:rsidRDefault="00981D76" w:rsidP="00981D76">
      <w:pPr>
        <w:rPr>
          <w:lang w:eastAsia="zh-CN"/>
        </w:rPr>
      </w:pPr>
      <w:r w:rsidRPr="00343FC5">
        <w:rPr>
          <w:b/>
        </w:rPr>
        <w:lastRenderedPageBreak/>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4E8FFF4"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49AFEDB6" w14:textId="77777777" w:rsidR="00981D76" w:rsidRPr="00343FC5" w:rsidRDefault="00981D76" w:rsidP="00981D76">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7D3F3030"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C288FCE"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3B21C11B"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18F9F89C"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48C33D4E" w14:textId="77777777" w:rsidR="00981D76" w:rsidRPr="00343FC5" w:rsidRDefault="00981D76" w:rsidP="00981D76">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0513C1DD"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6200FDAB" w14:textId="77777777" w:rsidR="00981D76" w:rsidRPr="00343FC5" w:rsidRDefault="00981D76" w:rsidP="00981D76">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5B1086C6" w14:textId="77777777" w:rsidR="00981D76" w:rsidRDefault="00981D76" w:rsidP="00981D76">
      <w:pPr>
        <w:rPr>
          <w:lang w:eastAsia="zh-CN" w:bidi="ar-KW"/>
        </w:rPr>
      </w:pPr>
      <w:r w:rsidRPr="00343FC5">
        <w:rPr>
          <w:b/>
        </w:rPr>
        <w:t>REQ-PRO_NSSI</w:t>
      </w:r>
      <w:r w:rsidRPr="00343FC5">
        <w:rPr>
          <w:rFonts w:hint="eastAsia"/>
          <w:b/>
          <w:lang w:eastAsia="zh-CN"/>
        </w:rPr>
        <w:t>-</w:t>
      </w:r>
      <w:r w:rsidRPr="00343FC5">
        <w:rPr>
          <w:b/>
        </w:rPr>
        <w:t>FUN-16</w:t>
      </w:r>
      <w:r w:rsidRPr="00343FC5">
        <w:rPr>
          <w:b/>
        </w:rPr>
        <w:tab/>
      </w:r>
      <w:del w:id="46" w:author="Ericsson 1" w:date="2022-07-26T17:58:00Z">
        <w:r w:rsidRPr="00343FC5" w:rsidDel="008B0194">
          <w:rPr>
            <w:lang w:eastAsia="zh-CN"/>
          </w:rPr>
          <w:delText>The network slice subnet provisioning service provider shall have the capability allowing its consumer to</w:delText>
        </w:r>
        <w:r w:rsidRPr="00343FC5" w:rsidDel="008B0194">
          <w:rPr>
            <w:lang w:eastAsia="zh-CN" w:bidi="ar-KW"/>
          </w:rPr>
          <w:delText xml:space="preserve"> provide slice specific operation information for the (re)configuration to a NSSI.</w:delText>
        </w:r>
      </w:del>
      <w:ins w:id="47" w:author="Ericsson 1" w:date="2022-07-26T17:58:00Z">
        <w:r w:rsidR="008B0194">
          <w:rPr>
            <w:lang w:eastAsia="zh-CN" w:bidi="ar-KW"/>
          </w:rPr>
          <w:t>Void</w:t>
        </w:r>
      </w:ins>
    </w:p>
    <w:p w14:paraId="240F4B39" w14:textId="77777777" w:rsidR="00B97420" w:rsidRPr="00E81AB8" w:rsidRDefault="00B97420" w:rsidP="00B97420">
      <w:pPr>
        <w:rPr>
          <w:lang w:eastAsia="zh-CN"/>
        </w:rPr>
      </w:pPr>
      <w:r w:rsidRPr="00343FC5">
        <w:rPr>
          <w:b/>
          <w:lang w:eastAsia="zh-CN"/>
        </w:rPr>
        <w:t>REQ-PRO_NSI-FUN-</w:t>
      </w:r>
      <w:r>
        <w:rPr>
          <w:b/>
          <w:lang w:eastAsia="zh-CN"/>
        </w:rPr>
        <w:t>x</w:t>
      </w:r>
      <w:r>
        <w:rPr>
          <w:b/>
          <w:lang w:eastAsia="zh-CN"/>
        </w:rPr>
        <w:tab/>
      </w:r>
      <w:proofErr w:type="gramStart"/>
      <w:r w:rsidRPr="00343FC5">
        <w:rPr>
          <w:lang w:eastAsia="zh-CN"/>
        </w:rPr>
        <w:t>The</w:t>
      </w:r>
      <w:proofErr w:type="gramEnd"/>
      <w:r w:rsidRPr="00343FC5">
        <w:rPr>
          <w:lang w:eastAsia="zh-CN"/>
        </w:rPr>
        <w:t xml:space="preserv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79C595C2" w14:textId="77777777" w:rsidR="00981D76" w:rsidRPr="00E81AB8" w:rsidRDefault="00981D76" w:rsidP="00981D76">
      <w:pPr>
        <w:rPr>
          <w:lang w:eastAsia="zh-CN"/>
        </w:rPr>
      </w:pPr>
    </w:p>
    <w:p w14:paraId="2C0F1B54" w14:textId="77777777" w:rsidR="00112D8D" w:rsidRDefault="00112D8D"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1C5EE7C5" w14:textId="77777777" w:rsidTr="00E234FD">
        <w:tc>
          <w:tcPr>
            <w:tcW w:w="9855" w:type="dxa"/>
            <w:shd w:val="clear" w:color="auto" w:fill="FFFFCC"/>
          </w:tcPr>
          <w:p w14:paraId="5A983610"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7FEE2FE1" w14:textId="77777777" w:rsidR="00112D8D" w:rsidRDefault="00112D8D" w:rsidP="00112D8D"/>
    <w:bookmarkEnd w:id="0"/>
    <w:p w14:paraId="6FAFB73B" w14:textId="77777777" w:rsidR="00112D8D" w:rsidRPr="00E81AB8" w:rsidRDefault="00112D8D" w:rsidP="00972318">
      <w:pPr>
        <w:rPr>
          <w:lang w:eastAsia="zh-CN"/>
        </w:rPr>
      </w:pPr>
    </w:p>
    <w:sectPr w:rsidR="00112D8D" w:rsidRPr="00E81A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08D37" w14:textId="77777777" w:rsidR="000D4084" w:rsidRDefault="000D4084">
      <w:r>
        <w:separator/>
      </w:r>
    </w:p>
  </w:endnote>
  <w:endnote w:type="continuationSeparator" w:id="0">
    <w:p w14:paraId="1242CF0B" w14:textId="77777777" w:rsidR="000D4084" w:rsidRDefault="000D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8784"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DFC1" w14:textId="77777777" w:rsidR="000D4084" w:rsidRDefault="000D4084">
      <w:r>
        <w:separator/>
      </w:r>
    </w:p>
  </w:footnote>
  <w:footnote w:type="continuationSeparator" w:id="0">
    <w:p w14:paraId="1A25F16E" w14:textId="77777777" w:rsidR="000D4084" w:rsidRDefault="000D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E00F"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1F85476"/>
    <w:multiLevelType w:val="hybridMultilevel"/>
    <w:tmpl w:val="595696D8"/>
    <w:lvl w:ilvl="0" w:tplc="36828748">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1"/>
  </w:num>
  <w:num w:numId="17">
    <w:abstractNumId w:val="20"/>
  </w:num>
  <w:num w:numId="18">
    <w:abstractNumId w:val="2"/>
  </w:num>
  <w:num w:numId="19">
    <w:abstractNumId w:val="1"/>
  </w:num>
  <w:num w:numId="20">
    <w:abstractNumId w:val="0"/>
  </w:num>
  <w:num w:numId="21">
    <w:abstractNumId w:val="15"/>
  </w:num>
  <w:num w:numId="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397"/>
    <w:rsid w:val="00000721"/>
    <w:rsid w:val="000007F2"/>
    <w:rsid w:val="00003EAD"/>
    <w:rsid w:val="00010A03"/>
    <w:rsid w:val="00012D71"/>
    <w:rsid w:val="00012F30"/>
    <w:rsid w:val="0001402D"/>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3412"/>
    <w:rsid w:val="00083FAF"/>
    <w:rsid w:val="00086778"/>
    <w:rsid w:val="00086F97"/>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D4084"/>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A01DB"/>
    <w:rsid w:val="001A4CC4"/>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4741E"/>
    <w:rsid w:val="00253EEB"/>
    <w:rsid w:val="00256414"/>
    <w:rsid w:val="002570CC"/>
    <w:rsid w:val="00261074"/>
    <w:rsid w:val="00264D4F"/>
    <w:rsid w:val="00267ACB"/>
    <w:rsid w:val="00275865"/>
    <w:rsid w:val="002769B7"/>
    <w:rsid w:val="00280E8E"/>
    <w:rsid w:val="002823EC"/>
    <w:rsid w:val="002835DA"/>
    <w:rsid w:val="00286E03"/>
    <w:rsid w:val="00290016"/>
    <w:rsid w:val="0029161D"/>
    <w:rsid w:val="00291E4F"/>
    <w:rsid w:val="00293B31"/>
    <w:rsid w:val="00293F26"/>
    <w:rsid w:val="00297E6A"/>
    <w:rsid w:val="002A4590"/>
    <w:rsid w:val="002B15BD"/>
    <w:rsid w:val="002B3BBA"/>
    <w:rsid w:val="002B6D3B"/>
    <w:rsid w:val="002C0BDD"/>
    <w:rsid w:val="002C19E7"/>
    <w:rsid w:val="002D1FE8"/>
    <w:rsid w:val="002D420B"/>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30AB4"/>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C5153"/>
    <w:rsid w:val="003D5B87"/>
    <w:rsid w:val="003D5E27"/>
    <w:rsid w:val="003D73F6"/>
    <w:rsid w:val="003E06C7"/>
    <w:rsid w:val="003E5A2C"/>
    <w:rsid w:val="003E629C"/>
    <w:rsid w:val="003E6A69"/>
    <w:rsid w:val="003F7F89"/>
    <w:rsid w:val="00407081"/>
    <w:rsid w:val="00407BC5"/>
    <w:rsid w:val="0041194D"/>
    <w:rsid w:val="00424D42"/>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75FC"/>
    <w:rsid w:val="004B54B8"/>
    <w:rsid w:val="004B7BA6"/>
    <w:rsid w:val="004C07B8"/>
    <w:rsid w:val="004C16E7"/>
    <w:rsid w:val="004C258B"/>
    <w:rsid w:val="004C4A21"/>
    <w:rsid w:val="004C5B1A"/>
    <w:rsid w:val="004C6E67"/>
    <w:rsid w:val="004C7C24"/>
    <w:rsid w:val="004C7F4B"/>
    <w:rsid w:val="004D2A62"/>
    <w:rsid w:val="004D4235"/>
    <w:rsid w:val="004D4DC7"/>
    <w:rsid w:val="004D64DD"/>
    <w:rsid w:val="004D7705"/>
    <w:rsid w:val="004E12F1"/>
    <w:rsid w:val="004E1B4D"/>
    <w:rsid w:val="004E29F2"/>
    <w:rsid w:val="004E4053"/>
    <w:rsid w:val="004E42D3"/>
    <w:rsid w:val="004E5057"/>
    <w:rsid w:val="004E7721"/>
    <w:rsid w:val="004F0279"/>
    <w:rsid w:val="004F0316"/>
    <w:rsid w:val="004F075F"/>
    <w:rsid w:val="004F33B1"/>
    <w:rsid w:val="005034F9"/>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38C2"/>
    <w:rsid w:val="0055401F"/>
    <w:rsid w:val="00556470"/>
    <w:rsid w:val="005573A4"/>
    <w:rsid w:val="00563E77"/>
    <w:rsid w:val="00565329"/>
    <w:rsid w:val="00570916"/>
    <w:rsid w:val="00576A63"/>
    <w:rsid w:val="0058199B"/>
    <w:rsid w:val="00582C20"/>
    <w:rsid w:val="00582C29"/>
    <w:rsid w:val="005851F1"/>
    <w:rsid w:val="00590BB7"/>
    <w:rsid w:val="005911D8"/>
    <w:rsid w:val="00592691"/>
    <w:rsid w:val="00592C68"/>
    <w:rsid w:val="00593CA4"/>
    <w:rsid w:val="00595131"/>
    <w:rsid w:val="00595474"/>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28B3"/>
    <w:rsid w:val="006634D2"/>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5886"/>
    <w:rsid w:val="007177DB"/>
    <w:rsid w:val="007226C7"/>
    <w:rsid w:val="00723152"/>
    <w:rsid w:val="00730808"/>
    <w:rsid w:val="00730B8D"/>
    <w:rsid w:val="0073203B"/>
    <w:rsid w:val="007338C2"/>
    <w:rsid w:val="007422F9"/>
    <w:rsid w:val="00744CF0"/>
    <w:rsid w:val="00761607"/>
    <w:rsid w:val="00762427"/>
    <w:rsid w:val="00763795"/>
    <w:rsid w:val="00771172"/>
    <w:rsid w:val="007728DB"/>
    <w:rsid w:val="007745D2"/>
    <w:rsid w:val="00790D7B"/>
    <w:rsid w:val="00794CAE"/>
    <w:rsid w:val="007959E9"/>
    <w:rsid w:val="00795B9D"/>
    <w:rsid w:val="00795EC4"/>
    <w:rsid w:val="00796690"/>
    <w:rsid w:val="00797069"/>
    <w:rsid w:val="007A11E3"/>
    <w:rsid w:val="007A3768"/>
    <w:rsid w:val="007A3CBA"/>
    <w:rsid w:val="007B1814"/>
    <w:rsid w:val="007B1FA5"/>
    <w:rsid w:val="007B39BE"/>
    <w:rsid w:val="007B521D"/>
    <w:rsid w:val="007B6583"/>
    <w:rsid w:val="007C1971"/>
    <w:rsid w:val="007C3A2C"/>
    <w:rsid w:val="007C3F1B"/>
    <w:rsid w:val="007C60CA"/>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376C"/>
    <w:rsid w:val="00894253"/>
    <w:rsid w:val="008A0010"/>
    <w:rsid w:val="008A4E0D"/>
    <w:rsid w:val="008A508B"/>
    <w:rsid w:val="008A7A80"/>
    <w:rsid w:val="008B0194"/>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B99"/>
    <w:rsid w:val="009E33A5"/>
    <w:rsid w:val="009E44EC"/>
    <w:rsid w:val="009E7619"/>
    <w:rsid w:val="009E794C"/>
    <w:rsid w:val="009F2A92"/>
    <w:rsid w:val="009F2E3C"/>
    <w:rsid w:val="009F5CFC"/>
    <w:rsid w:val="00A06CDC"/>
    <w:rsid w:val="00A078B5"/>
    <w:rsid w:val="00A12367"/>
    <w:rsid w:val="00A12382"/>
    <w:rsid w:val="00A1317F"/>
    <w:rsid w:val="00A15814"/>
    <w:rsid w:val="00A16D44"/>
    <w:rsid w:val="00A17BFD"/>
    <w:rsid w:val="00A212AC"/>
    <w:rsid w:val="00A221B8"/>
    <w:rsid w:val="00A304B8"/>
    <w:rsid w:val="00A34A8A"/>
    <w:rsid w:val="00A45863"/>
    <w:rsid w:val="00A45934"/>
    <w:rsid w:val="00A51D52"/>
    <w:rsid w:val="00A53CFE"/>
    <w:rsid w:val="00A541FB"/>
    <w:rsid w:val="00A63ABF"/>
    <w:rsid w:val="00A665C9"/>
    <w:rsid w:val="00A67C78"/>
    <w:rsid w:val="00A7348F"/>
    <w:rsid w:val="00A75AFD"/>
    <w:rsid w:val="00A764AD"/>
    <w:rsid w:val="00A82FA0"/>
    <w:rsid w:val="00A83E02"/>
    <w:rsid w:val="00A8438A"/>
    <w:rsid w:val="00A85861"/>
    <w:rsid w:val="00A867C5"/>
    <w:rsid w:val="00A91A33"/>
    <w:rsid w:val="00A91F34"/>
    <w:rsid w:val="00AA2CE5"/>
    <w:rsid w:val="00AA4481"/>
    <w:rsid w:val="00AA4F83"/>
    <w:rsid w:val="00AA5BB7"/>
    <w:rsid w:val="00AA614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97420"/>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1C77"/>
    <w:rsid w:val="00C623E8"/>
    <w:rsid w:val="00C651C7"/>
    <w:rsid w:val="00C71982"/>
    <w:rsid w:val="00C71A3E"/>
    <w:rsid w:val="00C71FB5"/>
    <w:rsid w:val="00C72630"/>
    <w:rsid w:val="00C7321B"/>
    <w:rsid w:val="00C742D4"/>
    <w:rsid w:val="00C83ADB"/>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04B7B"/>
    <w:rsid w:val="00D120B9"/>
    <w:rsid w:val="00D15E49"/>
    <w:rsid w:val="00D22446"/>
    <w:rsid w:val="00D22C2D"/>
    <w:rsid w:val="00D251BC"/>
    <w:rsid w:val="00D256AF"/>
    <w:rsid w:val="00D256EF"/>
    <w:rsid w:val="00D25CF3"/>
    <w:rsid w:val="00D26559"/>
    <w:rsid w:val="00D3745D"/>
    <w:rsid w:val="00D40D8B"/>
    <w:rsid w:val="00D41BE5"/>
    <w:rsid w:val="00D52EEA"/>
    <w:rsid w:val="00D539AB"/>
    <w:rsid w:val="00D54805"/>
    <w:rsid w:val="00D61026"/>
    <w:rsid w:val="00D61EEA"/>
    <w:rsid w:val="00D671F2"/>
    <w:rsid w:val="00D67B62"/>
    <w:rsid w:val="00D704AE"/>
    <w:rsid w:val="00D815C4"/>
    <w:rsid w:val="00D82B6C"/>
    <w:rsid w:val="00D8487B"/>
    <w:rsid w:val="00D870DA"/>
    <w:rsid w:val="00D92056"/>
    <w:rsid w:val="00D94BC6"/>
    <w:rsid w:val="00DA092E"/>
    <w:rsid w:val="00DA22F1"/>
    <w:rsid w:val="00DA3693"/>
    <w:rsid w:val="00DA5375"/>
    <w:rsid w:val="00DB6DD8"/>
    <w:rsid w:val="00DB7689"/>
    <w:rsid w:val="00DC0650"/>
    <w:rsid w:val="00DC14D3"/>
    <w:rsid w:val="00DC5A69"/>
    <w:rsid w:val="00DC79A6"/>
    <w:rsid w:val="00DE379A"/>
    <w:rsid w:val="00DE38DF"/>
    <w:rsid w:val="00DE43E1"/>
    <w:rsid w:val="00DF3D20"/>
    <w:rsid w:val="00DF44B6"/>
    <w:rsid w:val="00DF4543"/>
    <w:rsid w:val="00E02695"/>
    <w:rsid w:val="00E11FDE"/>
    <w:rsid w:val="00E13DFE"/>
    <w:rsid w:val="00E1782B"/>
    <w:rsid w:val="00E234FD"/>
    <w:rsid w:val="00E25FDF"/>
    <w:rsid w:val="00E34292"/>
    <w:rsid w:val="00E34667"/>
    <w:rsid w:val="00E37381"/>
    <w:rsid w:val="00E45DCA"/>
    <w:rsid w:val="00E45DF6"/>
    <w:rsid w:val="00E50508"/>
    <w:rsid w:val="00E51B82"/>
    <w:rsid w:val="00E52002"/>
    <w:rsid w:val="00E56C7B"/>
    <w:rsid w:val="00E659FD"/>
    <w:rsid w:val="00E6737C"/>
    <w:rsid w:val="00E6788A"/>
    <w:rsid w:val="00E67CC7"/>
    <w:rsid w:val="00E70458"/>
    <w:rsid w:val="00E710F4"/>
    <w:rsid w:val="00E73D7D"/>
    <w:rsid w:val="00E74F01"/>
    <w:rsid w:val="00E77E32"/>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EF4"/>
    <w:rsid w:val="00F13B0D"/>
    <w:rsid w:val="00F13DB6"/>
    <w:rsid w:val="00F140EA"/>
    <w:rsid w:val="00F25244"/>
    <w:rsid w:val="00F2748F"/>
    <w:rsid w:val="00F300C8"/>
    <w:rsid w:val="00F3089C"/>
    <w:rsid w:val="00F334A9"/>
    <w:rsid w:val="00F34C6B"/>
    <w:rsid w:val="00F375C2"/>
    <w:rsid w:val="00F41EF2"/>
    <w:rsid w:val="00F43E3B"/>
    <w:rsid w:val="00F459D7"/>
    <w:rsid w:val="00F46DC3"/>
    <w:rsid w:val="00F5340B"/>
    <w:rsid w:val="00F574B2"/>
    <w:rsid w:val="00F60151"/>
    <w:rsid w:val="00F63FB9"/>
    <w:rsid w:val="00F64D9B"/>
    <w:rsid w:val="00F71DB4"/>
    <w:rsid w:val="00F743B6"/>
    <w:rsid w:val="00F750E0"/>
    <w:rsid w:val="00F7526C"/>
    <w:rsid w:val="00F754A8"/>
    <w:rsid w:val="00F778F0"/>
    <w:rsid w:val="00F82F1A"/>
    <w:rsid w:val="00F8458C"/>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8C6EB"/>
  <w15:chartTrackingRefBased/>
  <w15:docId w15:val="{D2E468E2-36BC-4A10-85CD-C35127026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82FA0"/>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173</Value>
      <Value>144</Value>
      <Value>165</Value>
      <Value>172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SharedWithUsers>
  </documentManagement>
</p:properties>
</file>

<file path=customXml/itemProps1.xml><?xml version="1.0" encoding="utf-8"?>
<ds:datastoreItem xmlns:ds="http://schemas.openxmlformats.org/officeDocument/2006/customXml" ds:itemID="{B45B3812-496A-4277-A538-7F1721534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3.xml><?xml version="1.0" encoding="utf-8"?>
<ds:datastoreItem xmlns:ds="http://schemas.openxmlformats.org/officeDocument/2006/customXml" ds:itemID="{D3775320-1C1F-469D-9024-2235FA38750D}">
  <ds:schemaRefs>
    <ds:schemaRef ds:uri="Microsoft.SharePoint.Taxonomy.ContentTypeSync"/>
  </ds:schemaRefs>
</ds:datastoreItem>
</file>

<file path=customXml/itemProps4.xml><?xml version="1.0" encoding="utf-8"?>
<ds:datastoreItem xmlns:ds="http://schemas.openxmlformats.org/officeDocument/2006/customXml" ds:itemID="{E875D520-D901-4F1B-A815-6EF3A02B4361}">
  <ds:schemaRefs>
    <ds:schemaRef ds:uri="http://schemas.microsoft.com/sharepoint/v3/contenttype/forms"/>
  </ds:schemaRefs>
</ds:datastoreItem>
</file>

<file path=customXml/itemProps5.xml><?xml version="1.0" encoding="utf-8"?>
<ds:datastoreItem xmlns:ds="http://schemas.openxmlformats.org/officeDocument/2006/customXml" ds:itemID="{720F443C-1CAB-4EF2-A9DA-BA9C01A93141}">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7815</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6</cp:revision>
  <dcterms:created xsi:type="dcterms:W3CDTF">2022-10-24T10:39:00Z</dcterms:created>
  <dcterms:modified xsi:type="dcterms:W3CDTF">2022-11-04T17:44:00Z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ContentTypeId">
    <vt:lpwstr>0x010100C5F30C9B16E14C8EACE5F2CC7B7AC7F400038461135692AF468A6B556D3A54DB44</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OrganizationUnit">
    <vt:lpwstr/>
  </property>
  <property fmtid="{D5CDD505-2E9C-101B-9397-08002B2CF9AE}" pid="18" name="EriCOLLCustomer">
    <vt:lpwstr/>
  </property>
  <property fmtid="{D5CDD505-2E9C-101B-9397-08002B2CF9AE}" pid="19" name="EriCOLLProducts">
    <vt:lpwstr/>
  </property>
  <property fmtid="{D5CDD505-2E9C-101B-9397-08002B2CF9AE}" pid="20" name="EriCOLLProjects">
    <vt:lpwstr/>
  </property>
  <property fmtid="{D5CDD505-2E9C-101B-9397-08002B2CF9AE}" pid="21" name="EriCOLLProcess">
    <vt:lpwstr/>
  </property>
</Properties>
</file>